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both"/>
        <w:rPr>
          <w:rFonts w:hint="default" w:ascii="黑体" w:hAnsi="黑体" w:eastAsia="黑体"/>
          <w:sz w:val="52"/>
          <w:szCs w:val="52"/>
          <w:lang w:val="en-US" w:eastAsia="zh-CN"/>
        </w:rPr>
      </w:pPr>
      <w:r>
        <w:rPr>
          <w:rFonts w:hint="eastAsia" w:ascii="黑体" w:hAnsi="黑体" w:eastAsia="黑体"/>
          <w:sz w:val="52"/>
          <w:szCs w:val="52"/>
          <w:lang w:val="en-US" w:eastAsia="zh-CN"/>
        </w:rPr>
        <w:t>2023年</w:t>
      </w:r>
      <w:r>
        <w:rPr>
          <w:rFonts w:hint="eastAsia" w:ascii="黑体" w:hAnsi="黑体" w:eastAsia="黑体"/>
          <w:sz w:val="52"/>
          <w:szCs w:val="52"/>
          <w:lang w:eastAsia="zh-CN"/>
        </w:rPr>
        <w:t>共青团海南省委部门预算</w:t>
      </w:r>
      <w:r>
        <w:rPr>
          <w:rFonts w:hint="eastAsia" w:ascii="黑体" w:hAnsi="黑体" w:eastAsia="黑体"/>
          <w:sz w:val="52"/>
          <w:szCs w:val="52"/>
          <w:lang w:val="en-US" w:eastAsia="zh-CN"/>
        </w:rPr>
        <w:t xml:space="preserve">              </w:t>
      </w: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p>
    <w:p>
      <w:pPr>
        <w:jc w:val="center"/>
        <w:rPr>
          <w:rFonts w:hint="eastAsia" w:ascii="黑体" w:hAnsi="黑体" w:eastAsia="黑体"/>
          <w:sz w:val="52"/>
          <w:szCs w:val="52"/>
        </w:rPr>
      </w:pPr>
      <w:r>
        <w:rPr>
          <w:rFonts w:hint="eastAsia" w:ascii="黑体" w:hAnsi="黑体" w:eastAsia="黑体"/>
          <w:sz w:val="52"/>
          <w:szCs w:val="52"/>
        </w:rPr>
        <w:t>目</w:t>
      </w:r>
      <w:r>
        <w:rPr>
          <w:rFonts w:hint="eastAsia" w:ascii="黑体" w:hAnsi="黑体" w:eastAsia="黑体"/>
          <w:sz w:val="52"/>
          <w:szCs w:val="52"/>
          <w:lang w:val="en-US" w:eastAsia="zh-CN"/>
        </w:rPr>
        <w:t xml:space="preserve">  </w:t>
      </w:r>
      <w:r>
        <w:rPr>
          <w:rFonts w:hint="eastAsia" w:ascii="黑体" w:hAnsi="黑体" w:eastAsia="黑体"/>
          <w:sz w:val="52"/>
          <w:szCs w:val="52"/>
        </w:rPr>
        <w:t>录</w:t>
      </w:r>
    </w:p>
    <w:p>
      <w:pPr>
        <w:jc w:val="center"/>
        <w:rPr>
          <w:rFonts w:hint="eastAsia" w:ascii="黑体" w:hAnsi="黑体" w:eastAsia="黑体"/>
          <w:sz w:val="32"/>
          <w:szCs w:val="32"/>
        </w:rPr>
      </w:pPr>
    </w:p>
    <w:p>
      <w:pPr>
        <w:pStyle w:val="8"/>
        <w:numPr>
          <w:ilvl w:val="0"/>
          <w:numId w:val="1"/>
        </w:numPr>
        <w:ind w:left="1740" w:leftChars="0" w:firstLineChars="0"/>
        <w:jc w:val="left"/>
        <w:rPr>
          <w:rFonts w:ascii="Times New Roman" w:hAnsi="Times New Roman" w:eastAsia="黑体"/>
          <w:sz w:val="32"/>
          <w:szCs w:val="32"/>
        </w:rPr>
      </w:pPr>
      <w:r>
        <w:rPr>
          <w:rFonts w:hint="eastAsia" w:ascii="Times New Roman" w:hAnsi="Times New Roman" w:eastAsia="黑体"/>
          <w:sz w:val="32"/>
          <w:szCs w:val="32"/>
        </w:rPr>
        <w:t xml:space="preserve">  </w:t>
      </w:r>
      <w:r>
        <w:rPr>
          <w:rFonts w:hint="eastAsia" w:ascii="Times New Roman" w:hAnsi="Times New Roman" w:eastAsia="黑体" w:cs="黑体"/>
          <w:sz w:val="32"/>
          <w:szCs w:val="32"/>
        </w:rPr>
        <w:t>共青团海南省委</w:t>
      </w:r>
      <w:r>
        <w:rPr>
          <w:rFonts w:hint="eastAsia" w:ascii="Times New Roman" w:hAnsi="Times New Roman" w:eastAsia="黑体"/>
          <w:sz w:val="32"/>
          <w:szCs w:val="32"/>
        </w:rPr>
        <w:t>概况</w:t>
      </w:r>
    </w:p>
    <w:p>
      <w:pPr>
        <w:pStyle w:val="8"/>
        <w:numPr>
          <w:ilvl w:val="0"/>
          <w:numId w:val="2"/>
        </w:numPr>
        <w:ind w:left="1140" w:leftChars="0" w:firstLineChars="0"/>
        <w:jc w:val="left"/>
        <w:rPr>
          <w:rFonts w:hint="eastAsia" w:ascii="仿宋" w:hAnsi="仿宋" w:eastAsia="仿宋" w:cs="仿宋"/>
          <w:b/>
          <w:bCs/>
          <w:sz w:val="32"/>
          <w:szCs w:val="32"/>
        </w:rPr>
      </w:pPr>
      <w:r>
        <w:rPr>
          <w:rFonts w:hint="eastAsia" w:ascii="仿宋" w:hAnsi="仿宋" w:eastAsia="仿宋" w:cs="仿宋"/>
          <w:b/>
          <w:bCs/>
          <w:sz w:val="32"/>
          <w:szCs w:val="32"/>
        </w:rPr>
        <w:t>主要职能</w:t>
      </w:r>
    </w:p>
    <w:p>
      <w:pPr>
        <w:pStyle w:val="8"/>
        <w:numPr>
          <w:ilvl w:val="0"/>
          <w:numId w:val="2"/>
        </w:numPr>
        <w:ind w:left="1140" w:leftChars="0" w:firstLineChars="0"/>
        <w:jc w:val="left"/>
        <w:rPr>
          <w:rFonts w:hint="eastAsia" w:ascii="仿宋" w:hAnsi="仿宋" w:eastAsia="仿宋" w:cs="仿宋"/>
          <w:b/>
          <w:bCs/>
          <w:sz w:val="32"/>
          <w:szCs w:val="32"/>
        </w:rPr>
      </w:pPr>
      <w:r>
        <w:rPr>
          <w:rFonts w:hint="eastAsia" w:ascii="仿宋" w:hAnsi="仿宋" w:eastAsia="仿宋" w:cs="仿宋"/>
          <w:b/>
          <w:bCs/>
          <w:sz w:val="32"/>
          <w:szCs w:val="32"/>
        </w:rPr>
        <w:t>部门预算单位构成</w:t>
      </w:r>
    </w:p>
    <w:p>
      <w:pPr>
        <w:pStyle w:val="8"/>
        <w:numPr>
          <w:ilvl w:val="0"/>
          <w:numId w:val="1"/>
        </w:numPr>
        <w:ind w:left="1740" w:leftChars="0" w:firstLineChars="0"/>
        <w:rPr>
          <w:rFonts w:ascii="Times New Roman" w:hAnsi="Times New Roman" w:eastAsia="黑体"/>
          <w:sz w:val="32"/>
          <w:szCs w:val="32"/>
        </w:rPr>
      </w:pPr>
      <w:r>
        <w:rPr>
          <w:rFonts w:hint="eastAsia" w:ascii="Times New Roman" w:hAnsi="Times New Roman" w:eastAsia="黑体"/>
          <w:sz w:val="32"/>
          <w:szCs w:val="32"/>
        </w:rPr>
        <w:t xml:space="preserve">  </w:t>
      </w:r>
      <w:r>
        <w:rPr>
          <w:rFonts w:hint="eastAsia" w:ascii="Times New Roman" w:hAnsi="Times New Roman" w:eastAsia="黑体" w:cs="黑体"/>
          <w:sz w:val="32"/>
          <w:szCs w:val="32"/>
        </w:rPr>
        <w:t>共青团海南省委</w:t>
      </w:r>
      <w:r>
        <w:rPr>
          <w:rFonts w:hint="eastAsia" w:ascii="Times New Roman" w:hAnsi="Times New Roman" w:eastAsia="仿宋_GB2312" w:cs="仿宋_GB2312"/>
          <w:sz w:val="32"/>
          <w:szCs w:val="32"/>
          <w:lang w:val="en-US" w:eastAsia="zh-CN"/>
        </w:rPr>
        <w:t>2023</w:t>
      </w:r>
      <w:r>
        <w:rPr>
          <w:rFonts w:hint="eastAsia" w:ascii="Times New Roman" w:hAnsi="Times New Roman" w:eastAsia="黑体"/>
          <w:sz w:val="32"/>
          <w:szCs w:val="32"/>
        </w:rPr>
        <w:t>年部门预算表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财政拨款收支总表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一般公共预算支出表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一般公共预算基本支出表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一般公共预算“三公”经费支出表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政府性基金预算支出表</w:t>
      </w:r>
    </w:p>
    <w:p>
      <w:pPr>
        <w:pStyle w:val="8"/>
        <w:numPr>
          <w:ilvl w:val="0"/>
          <w:numId w:val="3"/>
        </w:numPr>
        <w:ind w:left="1140" w:leftChars="0" w:firstLineChars="0"/>
        <w:rPr>
          <w:rFonts w:ascii="Times New Roman" w:hAnsi="Times New Roman" w:eastAsia="仿宋_GB2312" w:cs="仿宋_GB2312"/>
          <w:b/>
          <w:bCs/>
          <w:sz w:val="32"/>
          <w:szCs w:val="32"/>
        </w:rPr>
      </w:pPr>
      <w:r>
        <w:rPr>
          <w:rFonts w:hint="eastAsia" w:ascii="Times New Roman" w:hAnsi="Times New Roman" w:eastAsia="仿宋_GB2312" w:cs="仿宋_GB2312"/>
          <w:b/>
          <w:bCs/>
          <w:sz w:val="32"/>
          <w:szCs w:val="32"/>
        </w:rPr>
        <w:t>政府性基金预算“三公”经费支出表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部门</w:t>
      </w:r>
      <w:r>
        <w:rPr>
          <w:rFonts w:hint="eastAsia" w:ascii="Times New Roman" w:hAnsi="Times New Roman" w:eastAsia="仿宋_GB2312" w:cs="仿宋_GB2312"/>
          <w:b/>
          <w:bCs/>
          <w:sz w:val="32"/>
          <w:szCs w:val="32"/>
          <w:lang w:eastAsia="zh-CN"/>
        </w:rPr>
        <w:t>（单位）</w:t>
      </w:r>
      <w:r>
        <w:rPr>
          <w:rFonts w:hint="eastAsia" w:ascii="Times New Roman" w:hAnsi="Times New Roman" w:eastAsia="仿宋_GB2312" w:cs="仿宋_GB2312"/>
          <w:b/>
          <w:bCs/>
          <w:sz w:val="32"/>
          <w:szCs w:val="32"/>
        </w:rPr>
        <w:t>收支总表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部门</w:t>
      </w:r>
      <w:r>
        <w:rPr>
          <w:rFonts w:hint="eastAsia" w:ascii="Times New Roman" w:hAnsi="Times New Roman" w:eastAsia="仿宋_GB2312" w:cs="仿宋_GB2312"/>
          <w:b/>
          <w:bCs/>
          <w:sz w:val="32"/>
          <w:szCs w:val="32"/>
          <w:lang w:eastAsia="zh-CN"/>
        </w:rPr>
        <w:t>（单位）</w:t>
      </w:r>
      <w:r>
        <w:rPr>
          <w:rFonts w:hint="eastAsia" w:ascii="Times New Roman" w:hAnsi="Times New Roman" w:eastAsia="仿宋_GB2312" w:cs="仿宋_GB2312"/>
          <w:b/>
          <w:bCs/>
          <w:sz w:val="32"/>
          <w:szCs w:val="32"/>
        </w:rPr>
        <w:t>收入总表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部门</w:t>
      </w:r>
      <w:r>
        <w:rPr>
          <w:rFonts w:hint="eastAsia" w:ascii="Times New Roman" w:hAnsi="Times New Roman" w:eastAsia="仿宋_GB2312" w:cs="仿宋_GB2312"/>
          <w:b/>
          <w:bCs/>
          <w:sz w:val="32"/>
          <w:szCs w:val="32"/>
          <w:lang w:eastAsia="zh-CN"/>
        </w:rPr>
        <w:t>（单位）</w:t>
      </w:r>
      <w:r>
        <w:rPr>
          <w:rFonts w:hint="eastAsia" w:ascii="Times New Roman" w:hAnsi="Times New Roman" w:eastAsia="仿宋_GB2312" w:cs="仿宋_GB2312"/>
          <w:b/>
          <w:bCs/>
          <w:sz w:val="32"/>
          <w:szCs w:val="32"/>
        </w:rPr>
        <w:t>支出总表</w:t>
      </w:r>
    </w:p>
    <w:p>
      <w:pPr>
        <w:pStyle w:val="8"/>
        <w:numPr>
          <w:ilvl w:val="0"/>
          <w:numId w:val="3"/>
        </w:numPr>
        <w:ind w:left="1140" w:leftChars="0" w:firstLineChars="0"/>
        <w:jc w:val="left"/>
        <w:rPr>
          <w:rFonts w:ascii="Times New Roman" w:hAnsi="Times New Roman" w:eastAsia="黑体"/>
          <w:b/>
          <w:bCs/>
          <w:sz w:val="32"/>
          <w:szCs w:val="32"/>
        </w:rPr>
      </w:pPr>
      <w:r>
        <w:rPr>
          <w:rFonts w:hint="eastAsia" w:ascii="Times New Roman" w:hAnsi="Times New Roman" w:eastAsia="仿宋_GB2312" w:cs="仿宋_GB2312"/>
          <w:b/>
          <w:bCs/>
          <w:sz w:val="32"/>
          <w:szCs w:val="32"/>
        </w:rPr>
        <w:t>项目支出绩效信息表</w:t>
      </w:r>
    </w:p>
    <w:p>
      <w:pPr>
        <w:pStyle w:val="8"/>
        <w:numPr>
          <w:ilvl w:val="0"/>
          <w:numId w:val="1"/>
        </w:numPr>
        <w:ind w:left="1740" w:leftChars="0" w:firstLineChars="0"/>
        <w:jc w:val="left"/>
        <w:rPr>
          <w:rFonts w:ascii="Times New Roman" w:hAnsi="Times New Roman" w:eastAsia="仿宋_GB2312" w:cs="仿宋_GB2312"/>
          <w:sz w:val="32"/>
          <w:szCs w:val="32"/>
        </w:rPr>
      </w:pPr>
      <w:r>
        <w:rPr>
          <w:rFonts w:hint="eastAsia" w:ascii="Times New Roman" w:hAnsi="Times New Roman" w:eastAsia="黑体"/>
          <w:sz w:val="32"/>
          <w:szCs w:val="32"/>
        </w:rPr>
        <w:t xml:space="preserve">  </w:t>
      </w:r>
      <w:r>
        <w:rPr>
          <w:rFonts w:hint="eastAsia" w:ascii="Times New Roman" w:hAnsi="Times New Roman" w:eastAsia="黑体" w:cs="黑体"/>
          <w:sz w:val="32"/>
          <w:szCs w:val="32"/>
        </w:rPr>
        <w:t>共青团海南省委</w:t>
      </w:r>
      <w:r>
        <w:rPr>
          <w:rFonts w:hint="eastAsia" w:ascii="Times New Roman" w:hAnsi="Times New Roman" w:eastAsia="仿宋_GB2312" w:cs="仿宋_GB2312"/>
          <w:sz w:val="32"/>
          <w:szCs w:val="32"/>
          <w:lang w:val="en-US" w:eastAsia="zh-CN"/>
        </w:rPr>
        <w:t>2023</w:t>
      </w:r>
      <w:r>
        <w:rPr>
          <w:rFonts w:hint="eastAsia" w:ascii="Times New Roman" w:hAnsi="Times New Roman" w:eastAsia="黑体"/>
          <w:sz w:val="32"/>
          <w:szCs w:val="32"/>
        </w:rPr>
        <w:t>年部门预算情况说明</w:t>
      </w:r>
    </w:p>
    <w:p>
      <w:pPr>
        <w:pStyle w:val="8"/>
        <w:numPr>
          <w:ilvl w:val="0"/>
          <w:numId w:val="1"/>
        </w:numPr>
        <w:ind w:left="1740" w:leftChars="0" w:firstLineChars="0"/>
        <w:jc w:val="left"/>
        <w:rPr>
          <w:rFonts w:ascii="Times New Roman" w:hAnsi="Times New Roman" w:eastAsia="仿宋_GB2312" w:cs="仿宋_GB2312"/>
          <w:sz w:val="32"/>
          <w:szCs w:val="32"/>
        </w:rPr>
      </w:pPr>
      <w:r>
        <w:rPr>
          <w:rFonts w:hint="eastAsia" w:ascii="Times New Roman" w:hAnsi="Times New Roman" w:eastAsia="黑体"/>
          <w:sz w:val="32"/>
          <w:szCs w:val="32"/>
        </w:rPr>
        <w:t xml:space="preserve">  名词解释</w:t>
      </w:r>
    </w:p>
    <w:p>
      <w:pPr>
        <w:pStyle w:val="8"/>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8"/>
        <w:numPr>
          <w:ilvl w:val="0"/>
          <w:numId w:val="0"/>
        </w:numPr>
        <w:spacing w:line="560" w:lineRule="exact"/>
        <w:ind w:left="0" w:firstLine="0" w:firstLineChars="0"/>
        <w:jc w:val="left"/>
        <w:rPr>
          <w:rFonts w:ascii="Times New Roman" w:hAnsi="Times New Roman" w:eastAsia="仿宋_GB2312" w:cs="仿宋_GB2312"/>
          <w:sz w:val="32"/>
          <w:szCs w:val="32"/>
        </w:rPr>
      </w:pPr>
      <w:r>
        <w:rPr>
          <w:rFonts w:hint="eastAsia" w:ascii="黑体" w:hAnsi="黑体" w:eastAsia="黑体"/>
          <w:sz w:val="32"/>
          <w:szCs w:val="32"/>
          <w:lang w:val="en-US" w:eastAsia="zh-CN"/>
        </w:rPr>
        <w:br w:type="page"/>
      </w:r>
      <w:r>
        <w:rPr>
          <w:rFonts w:hint="eastAsia" w:ascii="黑体" w:hAnsi="黑体" w:eastAsia="黑体"/>
          <w:sz w:val="32"/>
          <w:szCs w:val="32"/>
          <w:lang w:val="en-US" w:eastAsia="zh-CN"/>
        </w:rPr>
        <w:t xml:space="preserve">           </w:t>
      </w:r>
      <w:r>
        <w:rPr>
          <w:rFonts w:hint="eastAsia" w:ascii="Times New Roman" w:hAnsi="Times New Roman" w:eastAsia="黑体"/>
          <w:sz w:val="32"/>
          <w:szCs w:val="32"/>
          <w:lang w:val="en-US" w:eastAsia="zh-CN"/>
        </w:rPr>
        <w:t xml:space="preserve"> 第一部分   </w:t>
      </w:r>
      <w:r>
        <w:rPr>
          <w:rFonts w:hint="eastAsia" w:ascii="Times New Roman" w:hAnsi="Times New Roman" w:eastAsia="黑体" w:cs="黑体"/>
          <w:sz w:val="32"/>
          <w:szCs w:val="32"/>
          <w:lang w:eastAsia="zh-CN"/>
        </w:rPr>
        <w:t>共青团海南省委</w:t>
      </w:r>
      <w:r>
        <w:rPr>
          <w:rFonts w:hint="eastAsia" w:ascii="Times New Roman" w:hAnsi="Times New Roman" w:eastAsia="黑体"/>
          <w:sz w:val="32"/>
          <w:szCs w:val="32"/>
        </w:rPr>
        <w:t>概况</w:t>
      </w:r>
    </w:p>
    <w:p>
      <w:pPr>
        <w:spacing w:line="560" w:lineRule="exact"/>
        <w:jc w:val="left"/>
        <w:rPr>
          <w:rFonts w:ascii="Times New Roman" w:hAnsi="Times New Roman" w:eastAsia="仿宋_GB2312" w:cs="仿宋_GB2312"/>
          <w:sz w:val="32"/>
          <w:szCs w:val="32"/>
        </w:rPr>
      </w:pPr>
    </w:p>
    <w:p>
      <w:pPr>
        <w:pStyle w:val="8"/>
        <w:numPr>
          <w:ilvl w:val="0"/>
          <w:numId w:val="0"/>
        </w:numPr>
        <w:spacing w:line="560" w:lineRule="exact"/>
        <w:ind w:left="0" w:firstLine="0" w:firstLineChars="0"/>
        <w:jc w:val="left"/>
        <w:rPr>
          <w:rFonts w:ascii="Times New Roman" w:hAnsi="Times New Roman" w:eastAsia="黑体" w:cs="仿宋_GB2312"/>
          <w:sz w:val="32"/>
          <w:szCs w:val="32"/>
        </w:rPr>
      </w:pPr>
      <w:r>
        <w:rPr>
          <w:rFonts w:hint="eastAsia" w:ascii="Times New Roman" w:hAnsi="Times New Roman" w:eastAsia="黑体" w:cs="仿宋_GB2312"/>
          <w:sz w:val="32"/>
          <w:szCs w:val="32"/>
          <w:lang w:val="en-US" w:eastAsia="zh-CN"/>
        </w:rPr>
        <w:t xml:space="preserve">    </w:t>
      </w:r>
      <w:r>
        <w:rPr>
          <w:rFonts w:hint="eastAsia" w:ascii="Times New Roman" w:hAnsi="Times New Roman" w:eastAsia="黑体" w:cs="仿宋_GB2312"/>
          <w:sz w:val="32"/>
          <w:szCs w:val="32"/>
          <w:lang w:eastAsia="zh-CN"/>
        </w:rPr>
        <w:t>一、</w:t>
      </w:r>
      <w:r>
        <w:rPr>
          <w:rFonts w:hint="eastAsia" w:ascii="Times New Roman" w:hAnsi="Times New Roman" w:eastAsia="黑体" w:cs="仿宋_GB2312"/>
          <w:sz w:val="32"/>
          <w:szCs w:val="32"/>
        </w:rPr>
        <w:t>主要职能</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黑体" w:cs="仿宋_GB2312"/>
          <w:sz w:val="32"/>
          <w:szCs w:val="32"/>
          <w:lang w:val="en-US" w:eastAsia="zh-CN"/>
        </w:rPr>
        <w:t xml:space="preserve">   </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rPr>
        <w:t>领导全省共青团工作。根据省委和团中央的指示，围绕党政中心大局，结合青年特点，提出每个时期团的工作任务，制定全省团的工作目标。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（二）</w:t>
      </w:r>
      <w:r>
        <w:rPr>
          <w:rFonts w:hint="eastAsia" w:ascii="Times New Roman" w:hAnsi="Times New Roman" w:eastAsia="仿宋_GB2312" w:cs="仿宋_GB2312"/>
          <w:sz w:val="32"/>
          <w:szCs w:val="32"/>
        </w:rPr>
        <w:t>以爱国主义教育为核心，加强青少年思想政治工作，动员和带领全省各级团组织和广大青少年积极参与和开展主题鲜明、健康向上、富有时代意义的活动，陶冶广大青少年的思想情操，引导广大青少年树立正确的世界观、人生观和价值观。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负责全省团组织建设，提高团组织的凝聚力和战斗力。协助党组织管理、选拔和培训团干部。</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（四）</w:t>
      </w:r>
      <w:r>
        <w:rPr>
          <w:rFonts w:hint="eastAsia" w:ascii="Times New Roman" w:hAnsi="Times New Roman" w:eastAsia="仿宋_GB2312" w:cs="仿宋_GB2312"/>
          <w:sz w:val="32"/>
          <w:szCs w:val="32"/>
        </w:rPr>
        <w:t>积极发挥团员青年的先锋队和突击队作用，团结带领广大团员青年完成省委、省政府和团中央部署的以青少年为主体的各项任务。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（五）</w:t>
      </w:r>
      <w:r>
        <w:rPr>
          <w:rFonts w:hint="eastAsia" w:ascii="Times New Roman" w:hAnsi="Times New Roman" w:eastAsia="仿宋_GB2312" w:cs="仿宋_GB2312"/>
          <w:sz w:val="32"/>
          <w:szCs w:val="32"/>
        </w:rPr>
        <w:t>领导和指导省青年联合会、省学生联合会工作。管理全省性青年社团组织和指导青年社团组织开展工作。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（六）</w:t>
      </w:r>
      <w:r>
        <w:rPr>
          <w:rFonts w:hint="eastAsia" w:ascii="Times New Roman" w:hAnsi="Times New Roman" w:eastAsia="仿宋_GB2312" w:cs="仿宋_GB2312"/>
          <w:sz w:val="32"/>
          <w:szCs w:val="32"/>
        </w:rPr>
        <w:t>协助党和政府处理、协调与青少年利益相关的事务，参与有关青少年事务的法规、规章的制定和实施，积极维护青少年的合法权益。</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（七）</w:t>
      </w:r>
      <w:r>
        <w:rPr>
          <w:rFonts w:hint="eastAsia" w:ascii="Times New Roman" w:hAnsi="Times New Roman" w:eastAsia="仿宋_GB2312" w:cs="仿宋_GB2312"/>
          <w:sz w:val="32"/>
          <w:szCs w:val="32"/>
        </w:rPr>
        <w:t>调查青少年思想动态和青少年工作状况，研究青少年工作理论，参与制定全省青年事业发展规划和青少年工作方针、政策。</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（八）</w:t>
      </w:r>
      <w:r>
        <w:rPr>
          <w:rFonts w:hint="eastAsia" w:ascii="Times New Roman" w:hAnsi="Times New Roman" w:eastAsia="仿宋_GB2312" w:cs="仿宋_GB2312"/>
          <w:sz w:val="32"/>
          <w:szCs w:val="32"/>
        </w:rPr>
        <w:t>协助政府教育部门做好大、中、小学学生的教育管理工作，参与校园文化建设，维护学校稳定和社会安定团结。 </w:t>
      </w:r>
    </w:p>
    <w:p>
      <w:pPr>
        <w:pStyle w:val="5"/>
        <w:widowControl/>
        <w:wordWrap/>
        <w:adjustRightInd/>
        <w:snapToGrid w:val="0"/>
        <w:spacing w:before="0" w:beforeAutospacing="0" w:after="0" w:afterAutospacing="0" w:line="560" w:lineRule="exact"/>
        <w:ind w:left="0" w:leftChars="0" w:right="0"/>
        <w:jc w:val="both"/>
        <w:textAlignment w:val="auto"/>
        <w:outlineLvl w:val="9"/>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（九）</w:t>
      </w:r>
      <w:r>
        <w:rPr>
          <w:rFonts w:hint="eastAsia" w:ascii="Times New Roman" w:hAnsi="Times New Roman" w:eastAsia="仿宋_GB2312" w:cs="仿宋_GB2312"/>
          <w:sz w:val="32"/>
          <w:szCs w:val="32"/>
        </w:rPr>
        <w:t>负责全省青年统战工作，认真作好全省青少年外事、省内外青少年友好交流和青少年对外宣传联络工作。 </w:t>
      </w:r>
    </w:p>
    <w:p>
      <w:pPr>
        <w:pStyle w:val="8"/>
        <w:numPr>
          <w:ilvl w:val="0"/>
          <w:numId w:val="0"/>
        </w:numPr>
        <w:spacing w:line="560" w:lineRule="exact"/>
        <w:ind w:firstLine="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w:t>
      </w:r>
      <w:r>
        <w:rPr>
          <w:rFonts w:hint="eastAsia" w:ascii="Times New Roman" w:hAnsi="Times New Roman" w:eastAsia="仿宋_GB2312" w:cs="仿宋_GB2312"/>
          <w:sz w:val="32"/>
          <w:szCs w:val="32"/>
          <w:lang w:eastAsia="zh-CN"/>
        </w:rPr>
        <w:t>（十）</w:t>
      </w:r>
      <w:r>
        <w:rPr>
          <w:rFonts w:hint="eastAsia" w:ascii="Times New Roman" w:hAnsi="Times New Roman" w:eastAsia="仿宋_GB2312" w:cs="仿宋_GB2312"/>
          <w:sz w:val="32"/>
          <w:szCs w:val="32"/>
        </w:rPr>
        <w:t>对全省共青团系统的青少年活动阵地、青少年报刊、青少年服务机构的建设和青少年读物出版、发行工作等事务进行规划和管理。募集青少年事业发展经费，负责承担实施全省“希望工程“的有关工作。</w:t>
      </w:r>
    </w:p>
    <w:p>
      <w:pPr>
        <w:pStyle w:val="8"/>
        <w:numPr>
          <w:ilvl w:val="0"/>
          <w:numId w:val="0"/>
        </w:numPr>
        <w:spacing w:line="560" w:lineRule="exact"/>
        <w:ind w:firstLine="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 xml:space="preserve">   （十一）</w:t>
      </w:r>
      <w:r>
        <w:rPr>
          <w:rFonts w:hint="eastAsia" w:ascii="Times New Roman" w:hAnsi="Times New Roman" w:eastAsia="仿宋_GB2312" w:cs="仿宋_GB2312"/>
          <w:sz w:val="32"/>
          <w:szCs w:val="32"/>
        </w:rPr>
        <w:t>联系和指导军区和武警部队团的工作和青年工作。</w:t>
      </w:r>
    </w:p>
    <w:p>
      <w:pPr>
        <w:pStyle w:val="8"/>
        <w:numPr>
          <w:ilvl w:val="0"/>
          <w:numId w:val="0"/>
        </w:numPr>
        <w:spacing w:line="560" w:lineRule="exact"/>
        <w:ind w:firstLine="0" w:firstLineChars="0"/>
        <w:jc w:val="left"/>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 xml:space="preserve">   （十二）</w:t>
      </w:r>
      <w:r>
        <w:rPr>
          <w:rFonts w:hint="eastAsia" w:ascii="Times New Roman" w:hAnsi="Times New Roman" w:eastAsia="仿宋_GB2312" w:cs="仿宋_GB2312"/>
          <w:sz w:val="32"/>
          <w:szCs w:val="32"/>
        </w:rPr>
        <w:t>承担省委、省政府和团中央交办的其他工作。</w:t>
      </w:r>
    </w:p>
    <w:p>
      <w:pPr>
        <w:pStyle w:val="8"/>
        <w:numPr>
          <w:ilvl w:val="0"/>
          <w:numId w:val="0"/>
        </w:numPr>
        <w:spacing w:line="560" w:lineRule="exact"/>
        <w:ind w:left="0" w:firstLine="0" w:firstLineChars="0"/>
        <w:jc w:val="left"/>
        <w:rPr>
          <w:rFonts w:ascii="Times New Roman" w:hAnsi="Times New Roman" w:eastAsia="黑体" w:cs="仿宋_GB2312"/>
          <w:sz w:val="32"/>
          <w:szCs w:val="32"/>
        </w:rPr>
      </w:pPr>
      <w:r>
        <w:rPr>
          <w:rFonts w:hint="eastAsia" w:ascii="Times New Roman" w:hAnsi="Times New Roman" w:eastAsia="黑体" w:cs="仿宋_GB2312"/>
          <w:sz w:val="32"/>
          <w:szCs w:val="32"/>
          <w:lang w:val="en-US" w:eastAsia="zh-CN"/>
        </w:rPr>
        <w:t xml:space="preserve">    </w:t>
      </w:r>
      <w:r>
        <w:rPr>
          <w:rFonts w:hint="eastAsia" w:ascii="Times New Roman" w:hAnsi="Times New Roman" w:eastAsia="黑体" w:cs="仿宋_GB2312"/>
          <w:sz w:val="32"/>
          <w:szCs w:val="32"/>
          <w:lang w:eastAsia="zh-CN"/>
        </w:rPr>
        <w:t>二、</w:t>
      </w:r>
      <w:r>
        <w:rPr>
          <w:rFonts w:hint="eastAsia" w:ascii="Times New Roman" w:hAnsi="Times New Roman" w:eastAsia="黑体" w:cs="仿宋_GB2312"/>
          <w:sz w:val="32"/>
          <w:szCs w:val="32"/>
        </w:rPr>
        <w:t>部门预算单位构成</w:t>
      </w:r>
      <w:r>
        <w:rPr>
          <w:rFonts w:hint="eastAsia" w:ascii="Times New Roman" w:hAnsi="Times New Roman" w:eastAsia="黑体" w:cs="仿宋_GB2312"/>
          <w:sz w:val="32"/>
          <w:szCs w:val="32"/>
          <w:highlight w:val="none"/>
        </w:rPr>
        <w:t>（单位公开没有此部分内容）</w:t>
      </w:r>
    </w:p>
    <w:p>
      <w:pPr>
        <w:spacing w:line="560" w:lineRule="exact"/>
        <w:ind w:firstLine="640" w:firstLineChars="200"/>
        <w:jc w:val="left"/>
        <w:rPr>
          <w:rFonts w:ascii="Times New Roman" w:hAnsi="Times New Roman" w:eastAsia="仿宋_GB2312" w:cs="仿宋_GB2312"/>
          <w:sz w:val="32"/>
          <w:szCs w:val="32"/>
        </w:rPr>
      </w:pPr>
      <w:r>
        <w:rPr>
          <w:rFonts w:hint="eastAsia" w:ascii="Times New Roman" w:hAnsi="Times New Roman" w:eastAsia="仿宋_GB2312" w:cs="仿宋_GB2312"/>
          <w:sz w:val="32"/>
          <w:szCs w:val="32"/>
        </w:rPr>
        <w:t>纳入</w:t>
      </w:r>
      <w:r>
        <w:rPr>
          <w:rFonts w:hint="eastAsia" w:ascii="Times New Roman" w:hAnsi="Times New Roman" w:eastAsia="仿宋_GB2312" w:cs="仿宋_GB2312"/>
          <w:sz w:val="32"/>
          <w:szCs w:val="32"/>
          <w:lang w:eastAsia="zh-CN"/>
        </w:rPr>
        <w:t>共青团海南省委</w:t>
      </w:r>
      <w:r>
        <w:rPr>
          <w:rFonts w:hint="eastAsia" w:ascii="Times New Roman" w:hAnsi="Times New Roman" w:eastAsia="仿宋_GB2312" w:cs="仿宋_GB2312"/>
          <w:sz w:val="32"/>
          <w:szCs w:val="32"/>
        </w:rPr>
        <w:t>20</w:t>
      </w:r>
      <w:r>
        <w:rPr>
          <w:rFonts w:hint="eastAsia" w:ascii="Times New Roman" w:hAnsi="Times New Roman" w:eastAsia="仿宋_GB2312" w:cs="仿宋_GB2312"/>
          <w:sz w:val="32"/>
          <w:szCs w:val="32"/>
          <w:lang w:val="en-US" w:eastAsia="zh-CN"/>
        </w:rPr>
        <w:t>23</w:t>
      </w:r>
      <w:r>
        <w:rPr>
          <w:rFonts w:hint="eastAsia" w:ascii="Times New Roman" w:hAnsi="Times New Roman" w:eastAsia="仿宋_GB2312" w:cs="仿宋_GB2312"/>
          <w:sz w:val="32"/>
          <w:szCs w:val="32"/>
        </w:rPr>
        <w:t>年部门预算编制范围的二级预算单位包括：</w:t>
      </w:r>
    </w:p>
    <w:p>
      <w:pPr>
        <w:pStyle w:val="8"/>
        <w:spacing w:line="560" w:lineRule="exact"/>
        <w:ind w:left="0" w:hanging="43916" w:hangingChars="13724"/>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 xml:space="preserve">    1.</w:t>
      </w:r>
      <w:r>
        <w:rPr>
          <w:rFonts w:hint="eastAsia" w:ascii="Times New Roman" w:hAnsi="Times New Roman" w:eastAsia="仿宋_GB2312" w:cs="仿宋_GB2312"/>
          <w:sz w:val="32"/>
          <w:szCs w:val="32"/>
        </w:rPr>
        <w:t>共青团海南省委</w:t>
      </w:r>
      <w:r>
        <w:rPr>
          <w:rFonts w:hint="eastAsia" w:ascii="Times New Roman" w:hAnsi="Times New Roman" w:eastAsia="仿宋_GB2312" w:cs="仿宋_GB2312"/>
          <w:sz w:val="32"/>
          <w:szCs w:val="32"/>
          <w:lang w:eastAsia="zh-CN"/>
        </w:rPr>
        <w:t>本级；</w:t>
      </w:r>
    </w:p>
    <w:p>
      <w:pPr>
        <w:pStyle w:val="8"/>
        <w:spacing w:line="560" w:lineRule="exact"/>
        <w:ind w:left="0" w:hanging="43916" w:hangingChars="13724"/>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val="en-US" w:eastAsia="zh-CN"/>
        </w:rPr>
        <w:t xml:space="preserve">    2.</w:t>
      </w:r>
      <w:r>
        <w:rPr>
          <w:rFonts w:hint="eastAsia" w:ascii="Times New Roman" w:hAnsi="Times New Roman" w:eastAsia="仿宋_GB2312" w:cs="仿宋_GB2312"/>
          <w:sz w:val="32"/>
          <w:szCs w:val="32"/>
        </w:rPr>
        <w:t>海南省希望工程管理办公室</w:t>
      </w:r>
      <w:r>
        <w:rPr>
          <w:rFonts w:hint="eastAsia" w:ascii="Times New Roman" w:hAnsi="Times New Roman" w:eastAsia="仿宋_GB2312" w:cs="仿宋_GB2312"/>
          <w:sz w:val="32"/>
          <w:szCs w:val="32"/>
          <w:lang w:eastAsia="zh-CN"/>
        </w:rPr>
        <w:t>。</w:t>
      </w:r>
    </w:p>
    <w:p>
      <w:pPr>
        <w:pStyle w:val="8"/>
        <w:spacing w:line="560" w:lineRule="exact"/>
        <w:ind w:left="0" w:hanging="43916" w:hangingChars="13724"/>
        <w:jc w:val="left"/>
        <w:rPr>
          <w:rFonts w:hint="eastAsia" w:ascii="Times New Roman" w:hAnsi="Times New Roman" w:eastAsia="仿宋_GB2312" w:cs="仿宋_GB2312"/>
          <w:sz w:val="32"/>
          <w:szCs w:val="32"/>
        </w:rPr>
      </w:pPr>
    </w:p>
    <w:p>
      <w:pPr>
        <w:numPr>
          <w:ilvl w:val="0"/>
          <w:numId w:val="4"/>
        </w:numPr>
        <w:spacing w:line="560" w:lineRule="exact"/>
        <w:ind w:firstLine="640" w:firstLineChars="200"/>
        <w:rPr>
          <w:rFonts w:hint="eastAsia" w:ascii="Times New Roman" w:hAnsi="Times New Roman" w:eastAsia="黑体"/>
          <w:sz w:val="32"/>
          <w:szCs w:val="32"/>
          <w:u w:val="none"/>
        </w:rPr>
      </w:pPr>
      <w:r>
        <w:rPr>
          <w:rFonts w:hint="eastAsia" w:ascii="Times New Roman" w:hAnsi="Times New Roman" w:eastAsia="仿宋_GB2312" w:cs="仿宋_GB2312"/>
          <w:sz w:val="32"/>
          <w:szCs w:val="32"/>
          <w:u w:val="none"/>
        </w:rPr>
        <w:t xml:space="preserve"> </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2023</w:t>
      </w:r>
      <w:r>
        <w:rPr>
          <w:rFonts w:hint="eastAsia" w:ascii="Times New Roman" w:hAnsi="Times New Roman" w:eastAsia="黑体"/>
          <w:sz w:val="32"/>
          <w:szCs w:val="32"/>
          <w:u w:val="none"/>
        </w:rPr>
        <w:t>年部门预算表</w:t>
      </w:r>
    </w:p>
    <w:p>
      <w:pPr>
        <w:numPr>
          <w:ilvl w:val="-1"/>
          <w:numId w:val="0"/>
        </w:numPr>
        <w:spacing w:line="560" w:lineRule="exact"/>
        <w:ind w:firstLine="0" w:firstLineChars="0"/>
        <w:rPr>
          <w:rFonts w:hint="eastAsia" w:ascii="Times New Roman" w:hAnsi="Times New Roman" w:eastAsia="黑体"/>
          <w:sz w:val="32"/>
          <w:szCs w:val="32"/>
          <w:u w:val="none"/>
        </w:rPr>
      </w:pPr>
    </w:p>
    <w:p>
      <w:pPr>
        <w:spacing w:line="560" w:lineRule="exact"/>
        <w:ind w:firstLine="640" w:firstLineChars="200"/>
        <w:rPr>
          <w:rFonts w:hint="eastAsia" w:ascii="Times New Roman" w:hAnsi="Times New Roman" w:eastAsia="仿宋_GB2312"/>
          <w:b/>
          <w:sz w:val="32"/>
          <w:szCs w:val="32"/>
        </w:rPr>
      </w:pPr>
      <w:r>
        <w:rPr>
          <w:rFonts w:hint="eastAsia" w:ascii="Times New Roman" w:hAnsi="Times New Roman" w:eastAsia="仿宋_GB2312"/>
          <w:b w:val="0"/>
          <w:bCs/>
          <w:sz w:val="32"/>
          <w:szCs w:val="32"/>
        </w:rPr>
        <w:t>按照</w:t>
      </w:r>
      <w:r>
        <w:rPr>
          <w:rFonts w:hint="eastAsia" w:ascii="Times New Roman" w:hAnsi="Times New Roman" w:eastAsia="仿宋_GB2312"/>
          <w:bCs/>
          <w:sz w:val="32"/>
          <w:szCs w:val="32"/>
        </w:rPr>
        <w:t>《中华人民共和国预算法》</w:t>
      </w:r>
      <w:r>
        <w:rPr>
          <w:rFonts w:hint="eastAsia" w:ascii="Times New Roman" w:hAnsi="Times New Roman" w:eastAsia="仿宋_GB2312"/>
          <w:bCs/>
          <w:sz w:val="32"/>
          <w:szCs w:val="32"/>
          <w:lang w:eastAsia="zh-CN"/>
        </w:rPr>
        <w:t>、</w:t>
      </w:r>
      <w:r>
        <w:rPr>
          <w:rFonts w:hint="eastAsia" w:ascii="Times New Roman" w:hAnsi="Times New Roman" w:eastAsia="仿宋_GB2312"/>
          <w:bCs/>
          <w:sz w:val="32"/>
          <w:szCs w:val="32"/>
        </w:rPr>
        <w:t>《中华人民共和国预算法实施条例》</w:t>
      </w:r>
      <w:r>
        <w:rPr>
          <w:rFonts w:hint="eastAsia" w:ascii="Times New Roman" w:hAnsi="Times New Roman" w:eastAsia="仿宋_GB2312"/>
          <w:b w:val="0"/>
          <w:bCs/>
          <w:sz w:val="32"/>
          <w:szCs w:val="32"/>
        </w:rPr>
        <w:t>、《海南省财政厅关于做好20</w:t>
      </w:r>
      <w:r>
        <w:rPr>
          <w:rFonts w:hint="eastAsia" w:ascii="Times New Roman" w:hAnsi="Times New Roman" w:eastAsia="仿宋_GB2312"/>
          <w:b w:val="0"/>
          <w:bCs/>
          <w:sz w:val="32"/>
          <w:szCs w:val="32"/>
          <w:lang w:val="en-US" w:eastAsia="zh-CN"/>
        </w:rPr>
        <w:t>23</w:t>
      </w:r>
      <w:r>
        <w:rPr>
          <w:rFonts w:hint="eastAsia" w:ascii="Times New Roman" w:hAnsi="Times New Roman" w:eastAsia="仿宋_GB2312"/>
          <w:b w:val="0"/>
          <w:bCs/>
          <w:sz w:val="32"/>
          <w:szCs w:val="32"/>
        </w:rPr>
        <w:t>年预算公开工作的通知》（琼财</w:t>
      </w:r>
      <w:r>
        <w:rPr>
          <w:rFonts w:hint="eastAsia" w:ascii="Times New Roman" w:hAnsi="Times New Roman" w:eastAsia="仿宋_GB2312"/>
          <w:b w:val="0"/>
          <w:bCs/>
          <w:sz w:val="32"/>
          <w:szCs w:val="32"/>
          <w:lang w:eastAsia="zh-CN"/>
        </w:rPr>
        <w:t>支审</w:t>
      </w:r>
      <w:r>
        <w:rPr>
          <w:rFonts w:hint="eastAsia" w:ascii="Times New Roman" w:hAnsi="Times New Roman" w:eastAsia="仿宋_GB2312"/>
          <w:bCs/>
          <w:sz w:val="32"/>
          <w:szCs w:val="32"/>
        </w:rPr>
        <w:t>〔2023〕</w:t>
      </w:r>
      <w:r>
        <w:rPr>
          <w:rFonts w:hint="eastAsia" w:ascii="Times New Roman" w:hAnsi="Times New Roman" w:eastAsia="仿宋_GB2312"/>
          <w:b w:val="0"/>
          <w:bCs/>
          <w:sz w:val="32"/>
          <w:szCs w:val="32"/>
          <w:lang w:val="en-US" w:eastAsia="zh-CN"/>
        </w:rPr>
        <w:t>37</w:t>
      </w:r>
      <w:r>
        <w:rPr>
          <w:rFonts w:hint="eastAsia" w:ascii="Times New Roman" w:hAnsi="Times New Roman" w:eastAsia="仿宋_GB2312"/>
          <w:b w:val="0"/>
          <w:bCs/>
          <w:sz w:val="32"/>
          <w:szCs w:val="32"/>
        </w:rPr>
        <w:t>号）等有关文件要求，结合实际，为做好我委部门预算及“三公”经费预算信息面向社会公开工作，现将我委20</w:t>
      </w:r>
      <w:r>
        <w:rPr>
          <w:rFonts w:hint="eastAsia" w:ascii="Times New Roman" w:hAnsi="Times New Roman" w:eastAsia="仿宋_GB2312"/>
          <w:b w:val="0"/>
          <w:bCs/>
          <w:sz w:val="32"/>
          <w:szCs w:val="32"/>
          <w:lang w:val="en-US" w:eastAsia="zh-CN"/>
        </w:rPr>
        <w:t>23</w:t>
      </w:r>
      <w:r>
        <w:rPr>
          <w:rFonts w:hint="eastAsia" w:ascii="Times New Roman" w:hAnsi="Times New Roman" w:eastAsia="仿宋_GB2312"/>
          <w:b w:val="0"/>
          <w:bCs/>
          <w:sz w:val="32"/>
          <w:szCs w:val="32"/>
        </w:rPr>
        <w:t>年预算报表进行公开（见附件），同时</w:t>
      </w:r>
      <w:r>
        <w:rPr>
          <w:rFonts w:hint="eastAsia" w:ascii="Times New Roman" w:hAnsi="Times New Roman" w:eastAsia="仿宋_GB2312"/>
          <w:b w:val="0"/>
          <w:bCs/>
          <w:sz w:val="32"/>
          <w:szCs w:val="32"/>
          <w:lang w:eastAsia="zh-CN"/>
        </w:rPr>
        <w:t>附上</w:t>
      </w:r>
      <w:r>
        <w:rPr>
          <w:rFonts w:hint="eastAsia" w:ascii="Times New Roman" w:hAnsi="Times New Roman" w:eastAsia="仿宋_GB2312"/>
          <w:b w:val="0"/>
          <w:bCs/>
          <w:sz w:val="32"/>
          <w:szCs w:val="32"/>
        </w:rPr>
        <w:t>关于</w:t>
      </w:r>
      <w:r>
        <w:rPr>
          <w:rFonts w:hint="eastAsia" w:ascii="Times New Roman" w:hAnsi="Times New Roman" w:eastAsia="仿宋_GB2312"/>
          <w:b w:val="0"/>
          <w:bCs/>
          <w:sz w:val="32"/>
          <w:szCs w:val="32"/>
          <w:lang w:eastAsia="zh-CN"/>
        </w:rPr>
        <w:t>202</w:t>
      </w:r>
      <w:r>
        <w:rPr>
          <w:rFonts w:hint="eastAsia" w:ascii="Times New Roman" w:hAnsi="Times New Roman" w:eastAsia="仿宋_GB2312"/>
          <w:b w:val="0"/>
          <w:bCs/>
          <w:sz w:val="32"/>
          <w:szCs w:val="32"/>
          <w:lang w:val="en-US" w:eastAsia="zh-CN"/>
        </w:rPr>
        <w:t>3</w:t>
      </w:r>
      <w:r>
        <w:rPr>
          <w:rFonts w:hint="eastAsia" w:ascii="Times New Roman" w:hAnsi="Times New Roman" w:eastAsia="仿宋_GB2312"/>
          <w:b w:val="0"/>
          <w:bCs/>
          <w:sz w:val="32"/>
          <w:szCs w:val="32"/>
        </w:rPr>
        <w:t>年部门预算</w:t>
      </w:r>
      <w:r>
        <w:rPr>
          <w:rFonts w:hint="eastAsia" w:ascii="Times New Roman" w:hAnsi="Times New Roman" w:eastAsia="仿宋_GB2312"/>
          <w:b w:val="0"/>
          <w:bCs/>
          <w:sz w:val="32"/>
          <w:szCs w:val="32"/>
          <w:lang w:eastAsia="zh-CN"/>
        </w:rPr>
        <w:t>情况</w:t>
      </w:r>
      <w:r>
        <w:rPr>
          <w:rFonts w:hint="eastAsia" w:ascii="Times New Roman" w:hAnsi="Times New Roman" w:eastAsia="仿宋_GB2312"/>
          <w:b w:val="0"/>
          <w:bCs/>
          <w:sz w:val="32"/>
          <w:szCs w:val="32"/>
        </w:rPr>
        <w:t>的说明，供大家了解和执行预算开支，提高财政资金使用</w:t>
      </w:r>
      <w:r>
        <w:rPr>
          <w:rFonts w:hint="eastAsia" w:ascii="Times New Roman" w:hAnsi="Times New Roman" w:eastAsia="仿宋_GB2312"/>
          <w:b w:val="0"/>
          <w:bCs/>
          <w:sz w:val="32"/>
          <w:szCs w:val="32"/>
          <w:lang w:eastAsia="zh-CN"/>
        </w:rPr>
        <w:t>效益</w:t>
      </w:r>
      <w:r>
        <w:rPr>
          <w:rFonts w:hint="eastAsia" w:ascii="Times New Roman" w:hAnsi="Times New Roman" w:eastAsia="仿宋_GB2312"/>
          <w:b w:val="0"/>
          <w:bCs/>
          <w:sz w:val="32"/>
          <w:szCs w:val="32"/>
        </w:rPr>
        <w:t>。</w:t>
      </w:r>
      <w:r>
        <w:rPr>
          <w:rFonts w:hint="eastAsia" w:ascii="Times New Roman" w:hAnsi="Times New Roman" w:eastAsia="仿宋_GB2312"/>
          <w:b/>
          <w:sz w:val="32"/>
          <w:szCs w:val="32"/>
        </w:rPr>
        <w:t xml:space="preserve"> </w:t>
      </w:r>
    </w:p>
    <w:p>
      <w:pPr>
        <w:spacing w:line="560" w:lineRule="exact"/>
        <w:rPr>
          <w:rFonts w:hint="eastAsia" w:ascii="Times New Roman" w:hAnsi="Times New Roman" w:eastAsia="仿宋_GB2312"/>
          <w:b/>
          <w:sz w:val="32"/>
          <w:szCs w:val="32"/>
        </w:rPr>
      </w:pPr>
      <w:r>
        <w:rPr>
          <w:rFonts w:hint="eastAsia" w:ascii="Times New Roman" w:hAnsi="Times New Roman" w:eastAsia="仿宋_GB2312"/>
          <w:b/>
          <w:sz w:val="32"/>
          <w:szCs w:val="32"/>
          <w:lang w:val="en-US" w:eastAsia="zh-CN"/>
        </w:rPr>
        <w:t xml:space="preserve">    </w:t>
      </w:r>
      <w:r>
        <w:rPr>
          <w:rFonts w:hint="eastAsia" w:ascii="Times New Roman" w:hAnsi="Times New Roman" w:eastAsia="仿宋_GB2312"/>
          <w:b/>
          <w:sz w:val="32"/>
          <w:szCs w:val="32"/>
        </w:rPr>
        <w:t>主要表格如下：</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sz w:val="32"/>
          <w:szCs w:val="32"/>
          <w:lang w:val="en-US" w:eastAsia="zh-CN"/>
        </w:rPr>
        <w:t xml:space="preserve">    </w:t>
      </w:r>
      <w:r>
        <w:rPr>
          <w:rFonts w:hint="eastAsia" w:ascii="Times New Roman" w:hAnsi="Times New Roman" w:eastAsia="仿宋_GB2312"/>
          <w:b w:val="0"/>
          <w:bCs/>
          <w:sz w:val="32"/>
          <w:szCs w:val="32"/>
        </w:rPr>
        <w:t>一、财政拨款收支总表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二、一般公共预算支出表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三、一般公共预算基本支出表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四、一般公共预算“三公”经费支出表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五、政府性基金预算支出表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六、政府性基金预算“三公”经费支出表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七、部门收支总表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lang w:eastAsia="zh-CN"/>
        </w:rPr>
        <w:t>八</w:t>
      </w:r>
      <w:r>
        <w:rPr>
          <w:rFonts w:hint="eastAsia" w:ascii="Times New Roman" w:hAnsi="Times New Roman" w:eastAsia="仿宋_GB2312"/>
          <w:b w:val="0"/>
          <w:bCs/>
          <w:sz w:val="32"/>
          <w:szCs w:val="32"/>
        </w:rPr>
        <w:t>、部门收入总表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lang w:eastAsia="zh-CN"/>
        </w:rPr>
        <w:t>九</w:t>
      </w:r>
      <w:r>
        <w:rPr>
          <w:rFonts w:hint="eastAsia" w:ascii="Times New Roman" w:hAnsi="Times New Roman" w:eastAsia="仿宋_GB2312"/>
          <w:b w:val="0"/>
          <w:bCs/>
          <w:sz w:val="32"/>
          <w:szCs w:val="32"/>
        </w:rPr>
        <w:t>、部门支出总表</w:t>
      </w:r>
    </w:p>
    <w:p>
      <w:pPr>
        <w:spacing w:line="560" w:lineRule="exact"/>
        <w:rPr>
          <w:rFonts w:hint="eastAsia" w:ascii="Times New Roman" w:hAnsi="Times New Roman" w:eastAsia="仿宋_GB2312"/>
          <w:b w:val="0"/>
          <w:bCs/>
          <w:sz w:val="32"/>
          <w:szCs w:val="32"/>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lang w:eastAsia="zh-CN"/>
        </w:rPr>
        <w:t>十</w:t>
      </w:r>
      <w:r>
        <w:rPr>
          <w:rFonts w:hint="eastAsia" w:ascii="Times New Roman" w:hAnsi="Times New Roman" w:eastAsia="仿宋_GB2312"/>
          <w:b w:val="0"/>
          <w:bCs/>
          <w:sz w:val="32"/>
          <w:szCs w:val="32"/>
        </w:rPr>
        <w:t>、项目支出绩效信息表</w:t>
      </w:r>
    </w:p>
    <w:p>
      <w:pPr>
        <w:spacing w:line="560" w:lineRule="exact"/>
        <w:rPr>
          <w:rFonts w:hint="eastAsia" w:ascii="Times New Roman" w:hAnsi="Times New Roman" w:eastAsia="仿宋_GB2312"/>
          <w:b w:val="0"/>
          <w:bCs/>
          <w:sz w:val="32"/>
          <w:szCs w:val="32"/>
          <w:lang w:eastAsia="zh-CN"/>
        </w:rPr>
      </w:pPr>
      <w:r>
        <w:rPr>
          <w:rFonts w:hint="eastAsia" w:ascii="Times New Roman" w:hAnsi="Times New Roman" w:eastAsia="仿宋_GB2312"/>
          <w:b w:val="0"/>
          <w:bCs/>
          <w:sz w:val="32"/>
          <w:szCs w:val="32"/>
          <w:lang w:val="en-US" w:eastAsia="zh-CN"/>
        </w:rPr>
        <w:t xml:space="preserve">    </w:t>
      </w:r>
      <w:r>
        <w:rPr>
          <w:rFonts w:hint="eastAsia" w:ascii="Times New Roman" w:hAnsi="Times New Roman" w:eastAsia="仿宋_GB2312"/>
          <w:b w:val="0"/>
          <w:bCs/>
          <w:sz w:val="32"/>
          <w:szCs w:val="32"/>
        </w:rPr>
        <w:t>具体内容见附件</w:t>
      </w:r>
      <w:r>
        <w:rPr>
          <w:rFonts w:hint="eastAsia" w:ascii="Times New Roman" w:hAnsi="Times New Roman" w:eastAsia="仿宋_GB2312"/>
          <w:b w:val="0"/>
          <w:bCs/>
          <w:sz w:val="32"/>
          <w:szCs w:val="32"/>
          <w:lang w:eastAsia="zh-CN"/>
        </w:rPr>
        <w:t>。</w:t>
      </w:r>
    </w:p>
    <w:p>
      <w:pPr>
        <w:spacing w:line="560" w:lineRule="exact"/>
        <w:rPr>
          <w:rFonts w:ascii="Times New Roman" w:hAnsi="Times New Roman" w:eastAsia="黑体"/>
          <w:sz w:val="32"/>
          <w:szCs w:val="32"/>
          <w:u w:val="none"/>
        </w:rPr>
      </w:pPr>
    </w:p>
    <w:p>
      <w:pPr>
        <w:spacing w:line="560" w:lineRule="exact"/>
        <w:ind w:firstLine="480" w:firstLineChars="150"/>
        <w:rPr>
          <w:rFonts w:ascii="Times New Roman" w:hAnsi="Times New Roman" w:eastAsia="黑体"/>
          <w:sz w:val="32"/>
          <w:szCs w:val="32"/>
          <w:u w:val="none"/>
        </w:rPr>
      </w:pPr>
      <w:r>
        <w:rPr>
          <w:rFonts w:hint="eastAsia" w:ascii="Times New Roman" w:hAnsi="Times New Roman" w:eastAsia="黑体"/>
          <w:sz w:val="32"/>
          <w:szCs w:val="32"/>
          <w:u w:val="none"/>
        </w:rPr>
        <w:t xml:space="preserve">第三部分   </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2023</w:t>
      </w:r>
      <w:r>
        <w:rPr>
          <w:rFonts w:hint="eastAsia" w:ascii="Times New Roman" w:hAnsi="Times New Roman" w:eastAsia="黑体"/>
          <w:sz w:val="32"/>
          <w:szCs w:val="32"/>
          <w:u w:val="none"/>
        </w:rPr>
        <w:t>年部门预算情况说明</w:t>
      </w:r>
    </w:p>
    <w:p>
      <w:pPr>
        <w:spacing w:line="560" w:lineRule="exact"/>
        <w:jc w:val="center"/>
        <w:rPr>
          <w:rFonts w:ascii="Times New Roman" w:hAnsi="Times New Roman" w:eastAsia="黑体"/>
          <w:sz w:val="32"/>
          <w:szCs w:val="32"/>
          <w:u w:val="none"/>
        </w:rPr>
      </w:pPr>
    </w:p>
    <w:p>
      <w:pPr>
        <w:spacing w:line="560" w:lineRule="exact"/>
        <w:ind w:firstLine="640" w:firstLineChars="200"/>
        <w:jc w:val="left"/>
        <w:rPr>
          <w:rFonts w:ascii="Times New Roman" w:hAnsi="Times New Roman" w:eastAsia="黑体"/>
          <w:sz w:val="32"/>
          <w:szCs w:val="32"/>
          <w:u w:val="none"/>
        </w:rPr>
      </w:pPr>
      <w:r>
        <w:rPr>
          <w:rFonts w:hint="eastAsia" w:ascii="Times New Roman" w:hAnsi="Times New Roman" w:eastAsia="黑体"/>
          <w:sz w:val="32"/>
          <w:szCs w:val="32"/>
          <w:u w:val="none"/>
        </w:rPr>
        <w:t>一、关于</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2023</w:t>
      </w:r>
      <w:r>
        <w:rPr>
          <w:rFonts w:hint="eastAsia" w:ascii="Times New Roman" w:hAnsi="Times New Roman" w:eastAsia="黑体"/>
          <w:sz w:val="32"/>
          <w:szCs w:val="32"/>
          <w:u w:val="none"/>
        </w:rPr>
        <w:t>年财政拨款收支预算情况的总体说明</w:t>
      </w:r>
    </w:p>
    <w:p>
      <w:pPr>
        <w:spacing w:line="560" w:lineRule="exact"/>
        <w:ind w:firstLine="640" w:firstLineChars="200"/>
        <w:jc w:val="left"/>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年财政拨款收支总预算</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w:t>
      </w:r>
      <w:r>
        <w:rPr>
          <w:rFonts w:hint="eastAsia" w:ascii="Times New Roman" w:hAnsi="Times New Roman" w:eastAsia="仿宋_GB2312"/>
          <w:sz w:val="32"/>
          <w:szCs w:val="32"/>
          <w:u w:val="none"/>
        </w:rPr>
        <w:t>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253.48</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在职人员工资福利待遇增加，包含职业年金以往年度记实、养老保险、医疗保险等缴费增加</w:t>
      </w:r>
      <w:r>
        <w:rPr>
          <w:rFonts w:hint="eastAsia" w:ascii="Times New Roman" w:hAnsi="Times New Roman" w:eastAsia="仿宋_GB2312"/>
          <w:sz w:val="32"/>
          <w:szCs w:val="32"/>
          <w:u w:val="none"/>
        </w:rPr>
        <w:t>。其中，收入总计</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万元，包括一般公共预算本年收入</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万元、上年结转</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万元，政府性基金预算本年收入</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万元、上年结转</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万元；支出总计</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万元，包括一般公共服务支出</w:t>
      </w:r>
      <w:r>
        <w:rPr>
          <w:rFonts w:hint="eastAsia" w:ascii="Times New Roman" w:hAnsi="Times New Roman" w:eastAsia="仿宋_GB2312" w:cs="仿宋_GB2312"/>
          <w:sz w:val="32"/>
          <w:szCs w:val="32"/>
          <w:u w:val="none"/>
          <w:lang w:val="en-US" w:eastAsia="zh-CN"/>
        </w:rPr>
        <w:t>3202.23</w:t>
      </w:r>
      <w:r>
        <w:rPr>
          <w:rFonts w:hint="eastAsia" w:ascii="Times New Roman" w:hAnsi="Times New Roman" w:eastAsia="仿宋_GB2312"/>
          <w:sz w:val="32"/>
          <w:szCs w:val="32"/>
          <w:u w:val="none"/>
        </w:rPr>
        <w:t>万元、外交支出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万元、国防支出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val="en-US" w:eastAsia="zh-CN"/>
        </w:rPr>
        <w:t>社会保障和就业支出297.14万元，卫生健康支出46.16万元，住房保障支出93.04万元</w:t>
      </w:r>
      <w:r>
        <w:rPr>
          <w:rFonts w:hint="eastAsia" w:ascii="Times New Roman" w:hAnsi="Times New Roman" w:eastAsia="仿宋_GB2312"/>
          <w:sz w:val="32"/>
          <w:szCs w:val="32"/>
          <w:u w:val="none"/>
        </w:rPr>
        <w:t>，结转下年</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p>
    <w:p>
      <w:pPr>
        <w:spacing w:line="560" w:lineRule="exact"/>
        <w:ind w:firstLine="640"/>
        <w:jc w:val="left"/>
        <w:rPr>
          <w:rFonts w:ascii="Times New Roman" w:hAnsi="Times New Roman" w:eastAsia="黑体"/>
          <w:sz w:val="32"/>
          <w:szCs w:val="32"/>
          <w:u w:val="none"/>
        </w:rPr>
      </w:pPr>
      <w:r>
        <w:rPr>
          <w:rFonts w:hint="eastAsia" w:ascii="Times New Roman" w:hAnsi="Times New Roman" w:eastAsia="黑体"/>
          <w:sz w:val="32"/>
          <w:szCs w:val="32"/>
          <w:u w:val="none"/>
        </w:rPr>
        <w:t>二、关于</w:t>
      </w:r>
      <w:r>
        <w:rPr>
          <w:rFonts w:hint="eastAsia" w:ascii="Times New Roman" w:hAnsi="Times New Roman" w:eastAsia="黑体" w:cs="黑体"/>
          <w:sz w:val="32"/>
          <w:szCs w:val="32"/>
          <w:u w:val="none"/>
          <w:lang w:eastAsia="zh-CN"/>
        </w:rPr>
        <w:t>共青团海南省委</w:t>
      </w:r>
      <w:r>
        <w:rPr>
          <w:rFonts w:hint="eastAsia" w:ascii="Times New Roman" w:hAnsi="Times New Roman" w:eastAsia="黑体" w:cs="黑体"/>
          <w:sz w:val="32"/>
          <w:szCs w:val="32"/>
          <w:u w:val="none"/>
          <w:lang w:val="en-US" w:eastAsia="zh-CN"/>
        </w:rPr>
        <w:t>2023</w:t>
      </w:r>
      <w:r>
        <w:rPr>
          <w:rFonts w:hint="eastAsia" w:ascii="Times New Roman" w:hAnsi="Times New Roman" w:eastAsia="黑体"/>
          <w:sz w:val="32"/>
          <w:szCs w:val="32"/>
          <w:u w:val="none"/>
        </w:rPr>
        <w:t>年一般公共预算当年拨款情况说明</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（一）一般公共预算当年规模变化情况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年一般公共预算当年拨款</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253.48</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在职人员工资福利待遇增加，包含职业年金以往年度记实、养老保险、医疗保险等缴费增加</w:t>
      </w:r>
      <w:r>
        <w:rPr>
          <w:rFonts w:hint="eastAsia" w:ascii="Times New Roman" w:hAnsi="Times New Roman" w:eastAsia="仿宋_GB2312"/>
          <w:sz w:val="32"/>
          <w:szCs w:val="32"/>
          <w:u w:val="none"/>
          <w:lang w:eastAsia="zh-CN"/>
        </w:rPr>
        <w:t>。</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（二）一般公共预算当年拨款结构情况</w:t>
      </w:r>
      <w:r>
        <w:rPr>
          <w:rFonts w:hint="eastAsia" w:ascii="Times New Roman" w:hAnsi="Times New Roman" w:eastAsia="楷体"/>
          <w:sz w:val="32"/>
          <w:szCs w:val="32"/>
          <w:u w:val="none"/>
          <w:lang w:eastAsia="zh-CN"/>
        </w:rPr>
        <w:t>。</w:t>
      </w:r>
    </w:p>
    <w:p>
      <w:pPr>
        <w:spacing w:line="560" w:lineRule="exact"/>
        <w:ind w:firstLine="800" w:firstLineChars="250"/>
        <w:rPr>
          <w:rFonts w:hint="default" w:ascii="Times New Roman" w:hAnsi="Times New Roman" w:eastAsia="仿宋_GB2312"/>
          <w:sz w:val="32"/>
          <w:szCs w:val="32"/>
          <w:u w:val="none"/>
          <w:lang w:val="en-US" w:eastAsia="zh-CN"/>
        </w:rPr>
      </w:pPr>
      <w:r>
        <w:rPr>
          <w:rFonts w:hint="eastAsia" w:ascii="Times New Roman" w:hAnsi="Times New Roman" w:eastAsia="仿宋_GB2312" w:cs="仿宋_GB2312"/>
          <w:sz w:val="32"/>
          <w:szCs w:val="32"/>
          <w:u w:val="none"/>
        </w:rPr>
        <w:t>一般公共服务（类）支出</w:t>
      </w:r>
      <w:r>
        <w:rPr>
          <w:rFonts w:hint="eastAsia" w:ascii="Times New Roman" w:hAnsi="Times New Roman" w:eastAsia="仿宋_GB2312" w:cs="仿宋_GB2312"/>
          <w:sz w:val="32"/>
          <w:szCs w:val="32"/>
          <w:u w:val="none"/>
          <w:lang w:val="en-US" w:eastAsia="zh-CN"/>
        </w:rPr>
        <w:t>3202.23</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88</w:t>
      </w:r>
      <w:r>
        <w:rPr>
          <w:rFonts w:hint="eastAsia" w:ascii="Times New Roman" w:hAnsi="Times New Roman" w:eastAsia="仿宋_GB2312"/>
          <w:sz w:val="32"/>
          <w:szCs w:val="32"/>
          <w:u w:val="none"/>
        </w:rPr>
        <w:t>%；外交（类）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%；教育（类）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%；科学技术（类）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eastAsia="zh-CN"/>
        </w:rPr>
        <w:t>社会保障和就业支出</w:t>
      </w:r>
      <w:r>
        <w:rPr>
          <w:rFonts w:hint="eastAsia" w:ascii="Times New Roman" w:hAnsi="Times New Roman" w:eastAsia="仿宋_GB2312"/>
          <w:sz w:val="32"/>
          <w:szCs w:val="32"/>
          <w:u w:val="none"/>
          <w:lang w:val="en-US" w:eastAsia="zh-CN"/>
        </w:rPr>
        <w:t>297.14万元，占8.17%；卫生健康支出46.16万元，占1.27%；住房保障支出93.04万元，</w:t>
      </w:r>
      <w:r>
        <w:rPr>
          <w:rFonts w:hint="eastAsia" w:ascii="Times New Roman" w:hAnsi="Times New Roman" w:eastAsia="仿宋_GB2312"/>
          <w:sz w:val="32"/>
          <w:szCs w:val="32"/>
          <w:highlight w:val="none"/>
          <w:u w:val="none"/>
          <w:lang w:val="en-US" w:eastAsia="zh-CN"/>
        </w:rPr>
        <w:t>占2.56%</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（三）一般公共预算当年拨款具体使用情况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rPr>
        <w:t>1.一般公共服务（类）</w:t>
      </w:r>
      <w:r>
        <w:rPr>
          <w:rFonts w:hint="eastAsia" w:ascii="Times New Roman" w:hAnsi="Times New Roman" w:eastAsia="仿宋_GB2312" w:cs="仿宋_GB2312"/>
          <w:sz w:val="32"/>
          <w:szCs w:val="32"/>
          <w:u w:val="none"/>
          <w:lang w:eastAsia="zh-CN"/>
        </w:rPr>
        <w:t>群众团体</w:t>
      </w:r>
      <w:r>
        <w:rPr>
          <w:rFonts w:hint="eastAsia" w:ascii="Times New Roman" w:hAnsi="Times New Roman" w:eastAsia="仿宋_GB2312" w:cs="仿宋_GB2312"/>
          <w:sz w:val="32"/>
          <w:szCs w:val="32"/>
          <w:u w:val="none"/>
        </w:rPr>
        <w:t>事务（款）行政运行（项）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945.23</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38.79</w:t>
      </w:r>
      <w:r>
        <w:rPr>
          <w:rFonts w:hint="eastAsia" w:ascii="Times New Roman" w:hAnsi="Times New Roman" w:eastAsia="仿宋_GB2312"/>
          <w:sz w:val="32"/>
          <w:szCs w:val="32"/>
          <w:u w:val="none"/>
        </w:rPr>
        <w:t>万，主要是</w:t>
      </w:r>
      <w:r>
        <w:rPr>
          <w:rFonts w:hint="eastAsia" w:ascii="Times New Roman" w:hAnsi="Times New Roman" w:eastAsia="仿宋_GB2312"/>
          <w:sz w:val="32"/>
          <w:szCs w:val="32"/>
          <w:u w:val="none"/>
          <w:lang w:eastAsia="zh-CN"/>
        </w:rPr>
        <w:t>机关本级公用经费增加。</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rPr>
        <w:t>2.</w:t>
      </w:r>
      <w:r>
        <w:rPr>
          <w:rFonts w:hint="eastAsia" w:ascii="Times New Roman" w:hAnsi="Times New Roman" w:eastAsia="仿宋_GB2312" w:cs="仿宋_GB2312"/>
          <w:sz w:val="32"/>
          <w:szCs w:val="32"/>
          <w:u w:val="none"/>
        </w:rPr>
        <w:t xml:space="preserve"> 一般公共服务（类）</w:t>
      </w:r>
      <w:r>
        <w:rPr>
          <w:rFonts w:hint="eastAsia" w:ascii="Times New Roman" w:hAnsi="Times New Roman" w:eastAsia="仿宋_GB2312" w:cs="仿宋_GB2312"/>
          <w:sz w:val="32"/>
          <w:szCs w:val="32"/>
          <w:u w:val="none"/>
          <w:lang w:eastAsia="zh-CN"/>
        </w:rPr>
        <w:t>群众团体</w:t>
      </w:r>
      <w:r>
        <w:rPr>
          <w:rFonts w:hint="eastAsia" w:ascii="Times New Roman" w:hAnsi="Times New Roman" w:eastAsia="仿宋_GB2312" w:cs="仿宋_GB2312"/>
          <w:sz w:val="32"/>
          <w:szCs w:val="32"/>
          <w:u w:val="none"/>
        </w:rPr>
        <w:t>事务（款）一般行政管理事务（项）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2174.67</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333.89</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2023年度项目支出预算将2022年度教育（类）进修及培训（款）培训（项）汇总至一般行政管理实务（项）支出功能分类中</w:t>
      </w:r>
      <w:r>
        <w:rPr>
          <w:rFonts w:hint="eastAsia" w:ascii="Times New Roman" w:hAnsi="Times New Roman" w:eastAsia="仿宋_GB2312"/>
          <w:sz w:val="32"/>
          <w:szCs w:val="32"/>
          <w:u w:val="none"/>
          <w:lang w:eastAsia="zh-CN"/>
        </w:rPr>
        <w:t>。</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cs="仿宋_GB2312"/>
          <w:sz w:val="32"/>
          <w:szCs w:val="32"/>
          <w:u w:val="none"/>
          <w:lang w:val="en-US" w:eastAsia="zh-CN"/>
        </w:rPr>
        <w:t>3.</w:t>
      </w:r>
      <w:r>
        <w:rPr>
          <w:rFonts w:hint="eastAsia" w:ascii="Times New Roman" w:hAnsi="Times New Roman" w:eastAsia="仿宋_GB2312" w:cs="仿宋_GB2312"/>
          <w:sz w:val="32"/>
          <w:szCs w:val="32"/>
          <w:u w:val="none"/>
        </w:rPr>
        <w:t>一般公共服务（类）</w:t>
      </w:r>
      <w:r>
        <w:rPr>
          <w:rFonts w:hint="eastAsia" w:ascii="Times New Roman" w:hAnsi="Times New Roman" w:eastAsia="仿宋_GB2312" w:cs="仿宋_GB2312"/>
          <w:sz w:val="32"/>
          <w:szCs w:val="32"/>
          <w:u w:val="none"/>
          <w:lang w:eastAsia="zh-CN"/>
        </w:rPr>
        <w:t>群众团体</w:t>
      </w:r>
      <w:r>
        <w:rPr>
          <w:rFonts w:hint="eastAsia" w:ascii="Times New Roman" w:hAnsi="Times New Roman" w:eastAsia="仿宋_GB2312" w:cs="仿宋_GB2312"/>
          <w:sz w:val="32"/>
          <w:szCs w:val="32"/>
          <w:u w:val="none"/>
        </w:rPr>
        <w:t>事务（款）</w:t>
      </w:r>
      <w:r>
        <w:rPr>
          <w:rFonts w:hint="eastAsia" w:ascii="Times New Roman" w:hAnsi="Times New Roman" w:eastAsia="仿宋_GB2312" w:cs="仿宋_GB2312"/>
          <w:sz w:val="32"/>
          <w:szCs w:val="32"/>
          <w:u w:val="none"/>
          <w:lang w:eastAsia="zh-CN"/>
        </w:rPr>
        <w:t>事业运行</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82.33</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减少</w:t>
      </w:r>
      <w:r>
        <w:rPr>
          <w:rFonts w:hint="eastAsia" w:ascii="Times New Roman" w:hAnsi="Times New Roman" w:eastAsia="仿宋_GB2312" w:cs="仿宋_GB2312"/>
          <w:sz w:val="32"/>
          <w:szCs w:val="32"/>
          <w:u w:val="none"/>
          <w:lang w:val="en-US" w:eastAsia="zh-CN"/>
        </w:rPr>
        <w:t>2.18</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下属单位省希望办公用经费减少。</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cs="仿宋_GB2312"/>
          <w:sz w:val="32"/>
          <w:szCs w:val="32"/>
          <w:u w:val="none"/>
          <w:lang w:val="en-US" w:eastAsia="zh-CN"/>
        </w:rPr>
        <w:t>4.</w:t>
      </w:r>
      <w:r>
        <w:rPr>
          <w:rFonts w:hint="eastAsia" w:ascii="Times New Roman" w:hAnsi="Times New Roman" w:eastAsia="仿宋_GB2312" w:cs="仿宋_GB2312"/>
          <w:sz w:val="32"/>
          <w:szCs w:val="32"/>
          <w:u w:val="none"/>
          <w:lang w:eastAsia="zh-CN"/>
        </w:rPr>
        <w:t>社会保障和就业</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行政事业单位养老</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机关事业单位基本养老保险缴费</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102.35</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20.85</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在职人员养老保险缴费基数增加，缴费预算增加。</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5.</w:t>
      </w:r>
      <w:r>
        <w:rPr>
          <w:rFonts w:hint="eastAsia" w:ascii="Times New Roman" w:hAnsi="Times New Roman" w:eastAsia="仿宋_GB2312" w:cs="仿宋_GB2312"/>
          <w:sz w:val="32"/>
          <w:szCs w:val="32"/>
          <w:u w:val="none"/>
          <w:lang w:eastAsia="zh-CN"/>
        </w:rPr>
        <w:t>社会保障和就业</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行政事业单位养老</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机关事业单位职业年金缴费</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194.79</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184.12</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w:t>
      </w:r>
      <w:r>
        <w:rPr>
          <w:rFonts w:hint="eastAsia" w:ascii="Times New Roman" w:hAnsi="Times New Roman" w:eastAsia="仿宋_GB2312"/>
          <w:sz w:val="32"/>
          <w:szCs w:val="32"/>
          <w:u w:val="none"/>
        </w:rPr>
        <w:t>主要是</w:t>
      </w:r>
      <w:r>
        <w:rPr>
          <w:rFonts w:hint="eastAsia" w:ascii="Times New Roman" w:hAnsi="Times New Roman" w:eastAsia="仿宋_GB2312"/>
          <w:sz w:val="32"/>
          <w:szCs w:val="32"/>
          <w:u w:val="none"/>
          <w:lang w:eastAsia="zh-CN"/>
        </w:rPr>
        <w:t>在职人员以往年度职业年金记实，职业年金单位部分需补缴费。</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6.</w:t>
      </w:r>
      <w:r>
        <w:rPr>
          <w:rFonts w:hint="eastAsia" w:ascii="Times New Roman" w:hAnsi="Times New Roman" w:eastAsia="仿宋_GB2312" w:cs="仿宋_GB2312"/>
          <w:sz w:val="32"/>
          <w:szCs w:val="32"/>
          <w:u w:val="none"/>
          <w:lang w:eastAsia="zh-CN"/>
        </w:rPr>
        <w:t>卫生健康</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行政事业单位医疗</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行政单位医疗</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41.27</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2.86</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本级在职人员医疗保险缴费基数增加，缴费预算增加。</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7.</w:t>
      </w:r>
      <w:r>
        <w:rPr>
          <w:rFonts w:hint="eastAsia" w:ascii="Times New Roman" w:hAnsi="Times New Roman" w:eastAsia="仿宋_GB2312" w:cs="仿宋_GB2312"/>
          <w:sz w:val="32"/>
          <w:szCs w:val="32"/>
          <w:u w:val="none"/>
          <w:lang w:eastAsia="zh-CN"/>
        </w:rPr>
        <w:t>卫生健康</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行政事业单位医疗</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事业单位医疗</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4.89</w:t>
      </w:r>
      <w:r>
        <w:rPr>
          <w:rFonts w:hint="eastAsia" w:ascii="Times New Roman" w:hAnsi="Times New Roman" w:eastAsia="仿宋_GB2312"/>
          <w:sz w:val="32"/>
          <w:szCs w:val="32"/>
          <w:u w:val="none"/>
        </w:rPr>
        <w:t>万元，比上年预算数</w:t>
      </w:r>
      <w:r>
        <w:rPr>
          <w:rFonts w:hint="eastAsia" w:ascii="Times New Roman" w:hAnsi="Times New Roman" w:eastAsia="仿宋_GB2312"/>
          <w:sz w:val="32"/>
          <w:szCs w:val="32"/>
          <w:u w:val="none"/>
          <w:lang w:eastAsia="zh-CN"/>
        </w:rPr>
        <w:t>持平</w:t>
      </w:r>
      <w:r>
        <w:rPr>
          <w:rFonts w:hint="eastAsia" w:ascii="Times New Roman" w:hAnsi="Times New Roman" w:eastAsia="仿宋_GB2312"/>
          <w:sz w:val="32"/>
          <w:szCs w:val="32"/>
          <w:u w:val="none"/>
        </w:rPr>
        <w:t>，主要是</w:t>
      </w:r>
      <w:r>
        <w:rPr>
          <w:rFonts w:hint="eastAsia" w:ascii="Times New Roman" w:hAnsi="Times New Roman" w:eastAsia="仿宋_GB2312"/>
          <w:sz w:val="32"/>
          <w:szCs w:val="32"/>
          <w:u w:val="none"/>
          <w:lang w:eastAsia="zh-CN"/>
        </w:rPr>
        <w:t>省希望办在职人员医疗保险缴费总基数不变，预算不变。</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val="en-US" w:eastAsia="zh-CN"/>
        </w:rPr>
        <w:t>8.</w:t>
      </w:r>
      <w:r>
        <w:rPr>
          <w:rFonts w:hint="eastAsia" w:ascii="Times New Roman" w:hAnsi="Times New Roman" w:eastAsia="仿宋_GB2312" w:cs="仿宋_GB2312"/>
          <w:sz w:val="32"/>
          <w:szCs w:val="32"/>
          <w:u w:val="none"/>
          <w:lang w:eastAsia="zh-CN"/>
        </w:rPr>
        <w:t>住房保障</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住房改革</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住房公积金</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89.40</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2.86</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eastAsia="zh-CN"/>
        </w:rPr>
        <w:t>在职人员住房公积金缴费基数增加，缴费预算增加。</w:t>
      </w:r>
    </w:p>
    <w:p>
      <w:pPr>
        <w:spacing w:line="560" w:lineRule="exact"/>
        <w:ind w:firstLine="640" w:firstLineChars="200"/>
        <w:rPr>
          <w:rFonts w:hint="default" w:ascii="Times New Roman" w:hAnsi="Times New Roman" w:eastAsia="仿宋_GB2312"/>
          <w:sz w:val="32"/>
          <w:szCs w:val="32"/>
          <w:u w:val="none"/>
          <w:lang w:val="en-US" w:eastAsia="zh-CN"/>
        </w:rPr>
      </w:pPr>
      <w:r>
        <w:rPr>
          <w:rFonts w:hint="eastAsia" w:ascii="Times New Roman" w:hAnsi="Times New Roman" w:eastAsia="仿宋_GB2312"/>
          <w:sz w:val="32"/>
          <w:szCs w:val="32"/>
          <w:u w:val="none"/>
          <w:lang w:val="en-US" w:eastAsia="zh-CN"/>
        </w:rPr>
        <w:t>9.</w:t>
      </w:r>
      <w:r>
        <w:rPr>
          <w:rFonts w:hint="eastAsia" w:ascii="Times New Roman" w:hAnsi="Times New Roman" w:eastAsia="仿宋_GB2312" w:cs="仿宋_GB2312"/>
          <w:sz w:val="32"/>
          <w:szCs w:val="32"/>
          <w:u w:val="none"/>
          <w:lang w:eastAsia="zh-CN"/>
        </w:rPr>
        <w:t>住房保障</w:t>
      </w:r>
      <w:r>
        <w:rPr>
          <w:rFonts w:hint="eastAsia" w:ascii="Times New Roman" w:hAnsi="Times New Roman" w:eastAsia="仿宋_GB2312" w:cs="仿宋_GB2312"/>
          <w:sz w:val="32"/>
          <w:szCs w:val="32"/>
          <w:u w:val="none"/>
        </w:rPr>
        <w:t>（类）</w:t>
      </w:r>
      <w:r>
        <w:rPr>
          <w:rFonts w:hint="eastAsia" w:ascii="Times New Roman" w:hAnsi="Times New Roman" w:eastAsia="仿宋_GB2312" w:cs="仿宋_GB2312"/>
          <w:sz w:val="32"/>
          <w:szCs w:val="32"/>
          <w:u w:val="none"/>
          <w:lang w:eastAsia="zh-CN"/>
        </w:rPr>
        <w:t>住房改革</w:t>
      </w:r>
      <w:r>
        <w:rPr>
          <w:rFonts w:hint="eastAsia" w:ascii="Times New Roman" w:hAnsi="Times New Roman" w:eastAsia="仿宋_GB2312" w:cs="仿宋_GB2312"/>
          <w:sz w:val="32"/>
          <w:szCs w:val="32"/>
          <w:u w:val="none"/>
        </w:rPr>
        <w:t>（款）</w:t>
      </w:r>
      <w:r>
        <w:rPr>
          <w:rFonts w:hint="eastAsia" w:ascii="Times New Roman" w:hAnsi="Times New Roman" w:eastAsia="仿宋_GB2312" w:cs="仿宋_GB2312"/>
          <w:sz w:val="32"/>
          <w:szCs w:val="32"/>
          <w:u w:val="none"/>
          <w:lang w:eastAsia="zh-CN"/>
        </w:rPr>
        <w:t>购房补贴</w:t>
      </w:r>
      <w:r>
        <w:rPr>
          <w:rFonts w:hint="eastAsia" w:ascii="Times New Roman" w:hAnsi="Times New Roman" w:eastAsia="仿宋_GB2312" w:cs="仿宋_GB2312"/>
          <w:sz w:val="32"/>
          <w:szCs w:val="32"/>
          <w:u w:val="none"/>
        </w:rPr>
        <w:t>（项）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3.64</w:t>
      </w:r>
      <w:r>
        <w:rPr>
          <w:rFonts w:hint="eastAsia" w:ascii="Times New Roman" w:hAnsi="Times New Roman" w:eastAsia="仿宋_GB2312"/>
          <w:sz w:val="32"/>
          <w:szCs w:val="32"/>
          <w:u w:val="none"/>
        </w:rPr>
        <w:t>万元，比上年预算数</w:t>
      </w:r>
      <w:r>
        <w:rPr>
          <w:rFonts w:hint="eastAsia" w:ascii="Times New Roman" w:hAnsi="Times New Roman" w:eastAsia="仿宋_GB2312" w:cs="仿宋_GB2312"/>
          <w:sz w:val="32"/>
          <w:szCs w:val="32"/>
          <w:u w:val="none"/>
        </w:rPr>
        <w:t>减少</w:t>
      </w:r>
      <w:r>
        <w:rPr>
          <w:rFonts w:hint="eastAsia" w:ascii="Times New Roman" w:hAnsi="Times New Roman" w:eastAsia="仿宋_GB2312" w:cs="仿宋_GB2312"/>
          <w:sz w:val="32"/>
          <w:szCs w:val="32"/>
          <w:u w:val="none"/>
          <w:lang w:val="en-US" w:eastAsia="zh-CN"/>
        </w:rPr>
        <w:t>0.14</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2023年起因</w:t>
      </w:r>
      <w:r>
        <w:rPr>
          <w:rFonts w:hint="eastAsia" w:ascii="Times New Roman" w:hAnsi="Times New Roman" w:eastAsia="仿宋_GB2312"/>
          <w:sz w:val="32"/>
          <w:szCs w:val="32"/>
          <w:u w:val="none"/>
          <w:lang w:eastAsia="zh-CN"/>
        </w:rPr>
        <w:t>人员调动或已足额发放后停发购房补贴，相应预算减少。</w:t>
      </w:r>
    </w:p>
    <w:p>
      <w:pPr>
        <w:spacing w:line="560" w:lineRule="exact"/>
        <w:ind w:firstLine="640"/>
        <w:rPr>
          <w:rFonts w:ascii="Times New Roman" w:hAnsi="Times New Roman" w:eastAsia="黑体"/>
          <w:sz w:val="32"/>
          <w:szCs w:val="32"/>
          <w:u w:val="none"/>
        </w:rPr>
      </w:pPr>
      <w:r>
        <w:rPr>
          <w:rFonts w:hint="eastAsia" w:ascii="Times New Roman" w:hAnsi="Times New Roman" w:eastAsia="黑体"/>
          <w:sz w:val="32"/>
          <w:szCs w:val="32"/>
          <w:u w:val="none"/>
        </w:rPr>
        <w:t>三、关于</w:t>
      </w:r>
      <w:r>
        <w:rPr>
          <w:rFonts w:hint="eastAsia" w:ascii="Times New Roman" w:hAnsi="Times New Roman" w:eastAsia="黑体"/>
          <w:sz w:val="32"/>
          <w:szCs w:val="32"/>
          <w:u w:val="none"/>
          <w:lang w:eastAsia="zh-CN"/>
        </w:rPr>
        <w:t>共青团海南省委</w:t>
      </w:r>
      <w:r>
        <w:rPr>
          <w:rFonts w:hint="eastAsia" w:ascii="Times New Roman" w:hAnsi="Times New Roman" w:eastAsia="黑体"/>
          <w:sz w:val="32"/>
          <w:szCs w:val="32"/>
          <w:u w:val="none"/>
          <w:lang w:val="en-US" w:eastAsia="zh-CN"/>
        </w:rPr>
        <w:t>2023</w:t>
      </w:r>
      <w:r>
        <w:rPr>
          <w:rFonts w:hint="eastAsia" w:ascii="Times New Roman" w:hAnsi="Times New Roman" w:eastAsia="黑体"/>
          <w:sz w:val="32"/>
          <w:szCs w:val="32"/>
          <w:u w:val="none"/>
        </w:rPr>
        <w:t>年一般公共预算基本支出情况说明</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2023</w:t>
      </w:r>
      <w:r>
        <w:rPr>
          <w:rFonts w:hint="eastAsia" w:ascii="Times New Roman" w:hAnsi="Times New Roman" w:eastAsia="仿宋_GB2312"/>
          <w:sz w:val="32"/>
          <w:szCs w:val="32"/>
          <w:u w:val="none"/>
        </w:rPr>
        <w:t>年一般公共预算基本支出为</w:t>
      </w:r>
      <w:r>
        <w:rPr>
          <w:rFonts w:hint="eastAsia" w:ascii="Times New Roman" w:hAnsi="Times New Roman" w:eastAsia="仿宋_GB2312" w:cs="仿宋_GB2312"/>
          <w:sz w:val="32"/>
          <w:szCs w:val="32"/>
          <w:u w:val="none"/>
          <w:lang w:val="en-US" w:eastAsia="zh-CN"/>
        </w:rPr>
        <w:t>1463.90</w:t>
      </w:r>
      <w:r>
        <w:rPr>
          <w:rFonts w:hint="eastAsia" w:ascii="Times New Roman" w:hAnsi="Times New Roman" w:eastAsia="仿宋_GB2312"/>
          <w:sz w:val="32"/>
          <w:szCs w:val="32"/>
          <w:u w:val="none"/>
        </w:rPr>
        <w:t>万元，其中：</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rPr>
        <w:t>人员经费</w:t>
      </w:r>
      <w:r>
        <w:rPr>
          <w:rFonts w:hint="eastAsia" w:ascii="Times New Roman" w:hAnsi="Times New Roman" w:eastAsia="仿宋_GB2312" w:cs="仿宋_GB2312"/>
          <w:sz w:val="32"/>
          <w:szCs w:val="32"/>
          <w:u w:val="none"/>
          <w:lang w:val="en-US" w:eastAsia="zh-CN"/>
        </w:rPr>
        <w:t>1234.60</w:t>
      </w:r>
      <w:r>
        <w:rPr>
          <w:rFonts w:hint="eastAsia" w:ascii="Times New Roman" w:hAnsi="Times New Roman" w:eastAsia="仿宋_GB2312"/>
          <w:sz w:val="32"/>
          <w:szCs w:val="32"/>
          <w:u w:val="none"/>
        </w:rPr>
        <w:t>万元，主要包括：基本工资、津贴补贴、奖金、社会保障缴费、</w:t>
      </w:r>
      <w:r>
        <w:rPr>
          <w:rFonts w:hint="eastAsia" w:ascii="Times New Roman" w:hAnsi="Times New Roman" w:eastAsia="仿宋_GB2312"/>
          <w:sz w:val="32"/>
          <w:szCs w:val="32"/>
          <w:u w:val="none"/>
          <w:lang w:eastAsia="zh-CN"/>
        </w:rPr>
        <w:t>绩效工资、住房公积金、医疗费、其他工资福利支出、职业年金缴费、邮电费、其他交通费、奖励金。</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rPr>
        <w:t>公用经费</w:t>
      </w:r>
      <w:r>
        <w:rPr>
          <w:rFonts w:hint="eastAsia" w:ascii="Times New Roman" w:hAnsi="Times New Roman" w:eastAsia="仿宋_GB2312" w:cs="仿宋_GB2312"/>
          <w:sz w:val="32"/>
          <w:szCs w:val="32"/>
          <w:u w:val="none"/>
          <w:lang w:val="en-US" w:eastAsia="zh-CN"/>
        </w:rPr>
        <w:t>229.3</w:t>
      </w:r>
      <w:r>
        <w:rPr>
          <w:rFonts w:hint="eastAsia" w:ascii="Times New Roman" w:hAnsi="Times New Roman" w:eastAsia="仿宋_GB2312"/>
          <w:sz w:val="32"/>
          <w:szCs w:val="32"/>
          <w:u w:val="none"/>
        </w:rPr>
        <w:t>万元，主要包括：办公费、咨询费、手续费、水费、电费、</w:t>
      </w:r>
      <w:r>
        <w:rPr>
          <w:rFonts w:hint="eastAsia" w:ascii="Times New Roman" w:hAnsi="Times New Roman" w:eastAsia="仿宋_GB2312"/>
          <w:sz w:val="32"/>
          <w:szCs w:val="32"/>
          <w:u w:val="none"/>
          <w:lang w:eastAsia="zh-CN"/>
        </w:rPr>
        <w:t>印刷费、邮电费、物业管理费、差旅费、维修（护）费、租赁费、会议费、培训费、公务接待费、专用材料费、劳务费、委托业务费、工会经费、公务用车运行维护费、其他交通费用、其他商品和服务支出、生活补助、办公设备购置</w:t>
      </w:r>
      <w:r>
        <w:rPr>
          <w:rFonts w:hint="eastAsia" w:ascii="Times New Roman" w:hAnsi="Times New Roman" w:eastAsia="仿宋_GB2312"/>
          <w:sz w:val="32"/>
          <w:szCs w:val="32"/>
          <w:u w:val="none"/>
        </w:rPr>
        <w:t>。</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四、</w:t>
      </w:r>
      <w:r>
        <w:rPr>
          <w:rFonts w:hint="default" w:ascii="Times New Roman" w:hAnsi="Times New Roman" w:eastAsia="黑体" w:cs="Times New Roman"/>
          <w:sz w:val="32"/>
          <w:szCs w:val="22"/>
          <w:u w:val="none"/>
          <w:shd w:val="clear" w:color="auto" w:fill="FFFFFF"/>
          <w:lang w:eastAsia="zh-CN"/>
        </w:rPr>
        <w:t>共青团海南省委</w:t>
      </w:r>
      <w:r>
        <w:rPr>
          <w:rFonts w:hint="default" w:ascii="Times New Roman" w:hAnsi="Times New Roman" w:eastAsia="黑体" w:cs="Times New Roman"/>
          <w:sz w:val="32"/>
          <w:szCs w:val="22"/>
          <w:u w:val="none"/>
          <w:shd w:val="clear" w:color="auto" w:fill="FFFFFF"/>
          <w:lang w:val="en-US" w:eastAsia="zh-CN"/>
        </w:rPr>
        <w:t>2023</w:t>
      </w:r>
      <w:r>
        <w:rPr>
          <w:rFonts w:ascii="Times New Roman" w:hAnsi="Times New Roman" w:eastAsia="黑体" w:cs="Times New Roman"/>
          <w:sz w:val="32"/>
          <w:u w:val="none"/>
          <w:shd w:val="clear" w:color="auto" w:fill="FFFFFF"/>
        </w:rPr>
        <w:t>年“三公”经费预算情况</w:t>
      </w:r>
      <w:r>
        <w:rPr>
          <w:rFonts w:hint="eastAsia" w:ascii="Times New Roman" w:hAnsi="Times New Roman" w:eastAsia="黑体" w:cs="Times New Roman"/>
          <w:sz w:val="32"/>
          <w:u w:val="none"/>
          <w:shd w:val="clear" w:color="auto" w:fill="FFFFFF"/>
        </w:rPr>
        <w:t>说明</w:t>
      </w:r>
    </w:p>
    <w:p>
      <w:pPr>
        <w:spacing w:line="560" w:lineRule="exact"/>
        <w:ind w:firstLine="640" w:firstLineChars="200"/>
        <w:rPr>
          <w:rFonts w:ascii="Times New Roman" w:hAnsi="Times New Roman" w:eastAsia="仿宋_GB2312" w:cs="Times New Roman"/>
          <w:sz w:val="32"/>
          <w:szCs w:val="32"/>
          <w:u w:val="none"/>
        </w:rPr>
      </w:pPr>
      <w:r>
        <w:rPr>
          <w:rFonts w:hint="eastAsia" w:ascii="Times New Roman" w:hAnsi="Times New Roman" w:eastAsia="仿宋_GB2312"/>
          <w:sz w:val="32"/>
          <w:szCs w:val="32"/>
          <w:u w:val="none"/>
        </w:rPr>
        <w:t>（一）</w:t>
      </w: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2023</w:t>
      </w:r>
      <w:r>
        <w:rPr>
          <w:rFonts w:hint="eastAsia" w:ascii="Times New Roman" w:hAnsi="Times New Roman" w:eastAsia="仿宋_GB2312"/>
          <w:sz w:val="32"/>
          <w:szCs w:val="32"/>
          <w:u w:val="none"/>
        </w:rPr>
        <w:t>年一般公共预算“三公”经费预算数为</w:t>
      </w:r>
      <w:r>
        <w:rPr>
          <w:rFonts w:hint="eastAsia" w:ascii="Times New Roman" w:hAnsi="Times New Roman" w:eastAsia="仿宋_GB2312" w:cs="仿宋_GB2312"/>
          <w:sz w:val="32"/>
          <w:szCs w:val="32"/>
          <w:u w:val="none"/>
          <w:lang w:val="en-US" w:eastAsia="zh-CN"/>
        </w:rPr>
        <w:t>14.31</w:t>
      </w:r>
      <w:r>
        <w:rPr>
          <w:rFonts w:hint="eastAsia" w:ascii="Times New Roman" w:hAnsi="Times New Roman" w:eastAsia="仿宋_GB2312"/>
          <w:sz w:val="32"/>
          <w:szCs w:val="32"/>
          <w:u w:val="none"/>
        </w:rPr>
        <w:t>万元，其中：</w:t>
      </w:r>
    </w:p>
    <w:p>
      <w:pPr>
        <w:spacing w:line="560" w:lineRule="exact"/>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仿宋_GB2312"/>
          <w:sz w:val="32"/>
          <w:szCs w:val="32"/>
          <w:u w:val="none"/>
          <w:lang w:val="en-US" w:eastAsia="zh-CN"/>
        </w:rPr>
        <w:t>4.7</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年预算持平。主要原因包括：</w:t>
      </w:r>
      <w:r>
        <w:rPr>
          <w:rFonts w:hint="eastAsia" w:ascii="Times New Roman" w:hAnsi="Times New Roman" w:eastAsia="仿宋_GB2312" w:cs="Times New Roman"/>
          <w:sz w:val="32"/>
          <w:u w:val="none"/>
          <w:shd w:val="clear" w:color="auto" w:fill="FFFFFF"/>
          <w:lang w:eastAsia="zh-CN"/>
        </w:rPr>
        <w:t>在保障出国（境）任务顺利开展的基础上，厉行节约，控制因公出国（境）经费不增加</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eastAsia="zh-CN"/>
        </w:rPr>
        <w:t>外事部门</w:t>
      </w:r>
      <w:r>
        <w:rPr>
          <w:rFonts w:ascii="Times New Roman" w:hAnsi="Times New Roman" w:eastAsia="仿宋_GB2312" w:cs="Times New Roman"/>
          <w:sz w:val="32"/>
          <w:u w:val="none"/>
          <w:shd w:val="clear" w:color="auto" w:fill="FFFFFF"/>
        </w:rPr>
        <w:t>安排的</w:t>
      </w:r>
      <w:r>
        <w:rPr>
          <w:rFonts w:hint="eastAsia" w:ascii="Times New Roman" w:hAnsi="Times New Roman" w:eastAsia="仿宋_GB2312" w:cs="Times New Roman"/>
          <w:sz w:val="32"/>
          <w:u w:val="none"/>
          <w:shd w:val="clear" w:color="auto" w:fill="FFFFFF"/>
          <w:lang w:val="en-US" w:eastAsia="zh-CN"/>
        </w:rPr>
        <w:t>2023</w:t>
      </w:r>
      <w:r>
        <w:rPr>
          <w:rFonts w:ascii="Times New Roman" w:hAnsi="Times New Roman" w:eastAsia="仿宋_GB2312" w:cs="Times New Roman"/>
          <w:sz w:val="32"/>
          <w:u w:val="none"/>
          <w:shd w:val="clear" w:color="auto" w:fill="FFFFFF"/>
        </w:rPr>
        <w:t>年出国</w:t>
      </w:r>
      <w:r>
        <w:rPr>
          <w:rFonts w:hint="eastAsia" w:ascii="Times New Roman" w:hAnsi="Times New Roman" w:eastAsia="仿宋_GB2312" w:cs="Times New Roman"/>
          <w:sz w:val="32"/>
          <w:u w:val="none"/>
          <w:shd w:val="clear" w:color="auto" w:fill="FFFFFF"/>
          <w:lang w:eastAsia="zh-CN"/>
        </w:rPr>
        <w:t>（境）</w:t>
      </w:r>
      <w:r>
        <w:rPr>
          <w:rFonts w:ascii="Times New Roman" w:hAnsi="Times New Roman" w:eastAsia="仿宋_GB2312" w:cs="Times New Roman"/>
          <w:sz w:val="32"/>
          <w:u w:val="none"/>
          <w:shd w:val="clear" w:color="auto" w:fill="FFFFFF"/>
        </w:rPr>
        <w:t>计划，拟安排出国（境）</w:t>
      </w:r>
      <w:r>
        <w:rPr>
          <w:rFonts w:hint="eastAsia" w:ascii="Times New Roman" w:hAnsi="Times New Roman" w:eastAsia="仿宋_GB2312" w:cs="Times New Roman"/>
          <w:sz w:val="32"/>
          <w:u w:val="none"/>
          <w:shd w:val="clear" w:color="auto" w:fill="FFFFFF"/>
        </w:rPr>
        <w:t>团（</w:t>
      </w:r>
      <w:r>
        <w:rPr>
          <w:rFonts w:ascii="Times New Roman" w:hAnsi="Times New Roman" w:eastAsia="仿宋_GB2312" w:cs="Times New Roman"/>
          <w:sz w:val="32"/>
          <w:u w:val="none"/>
          <w:shd w:val="clear" w:color="auto" w:fill="FFFFFF"/>
        </w:rPr>
        <w:t>组</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仿宋_GB2312"/>
          <w:sz w:val="32"/>
          <w:szCs w:val="32"/>
          <w:u w:val="none"/>
          <w:lang w:val="en-US" w:eastAsia="zh-CN"/>
        </w:rPr>
        <w:t>3</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仿宋_GB2312"/>
          <w:sz w:val="32"/>
          <w:szCs w:val="32"/>
          <w:u w:val="none"/>
          <w:lang w:val="en-US" w:eastAsia="zh-CN"/>
        </w:rPr>
        <w:t>6</w:t>
      </w:r>
      <w:r>
        <w:rPr>
          <w:rFonts w:ascii="Times New Roman" w:hAnsi="Times New Roman" w:eastAsia="仿宋_GB2312" w:cs="Times New Roman"/>
          <w:sz w:val="32"/>
          <w:u w:val="none"/>
          <w:shd w:val="clear" w:color="auto" w:fill="FFFFFF"/>
        </w:rPr>
        <w:t>人。出国（境）团组主要包括：1.</w:t>
      </w:r>
      <w:r>
        <w:rPr>
          <w:rFonts w:hint="eastAsia" w:ascii="Times New Roman" w:hAnsi="Times New Roman" w:eastAsia="仿宋_GB2312" w:cs="Times New Roman"/>
          <w:sz w:val="32"/>
          <w:u w:val="none"/>
          <w:shd w:val="clear" w:color="auto" w:fill="FFFFFF"/>
          <w:lang w:eastAsia="zh-CN"/>
        </w:rPr>
        <w:t>赴港澳</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eastAsia="zh-CN"/>
        </w:rPr>
        <w:t>港澳地区</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仿宋_GB2312"/>
          <w:sz w:val="32"/>
          <w:szCs w:val="32"/>
          <w:u w:val="none"/>
          <w:lang w:val="en-US" w:eastAsia="zh-CN"/>
        </w:rPr>
        <w:t>2</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仿宋_GB2312"/>
          <w:sz w:val="32"/>
          <w:szCs w:val="32"/>
          <w:u w:val="none"/>
          <w:lang w:val="en-US" w:eastAsia="zh-CN"/>
        </w:rPr>
        <w:t>3</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eastAsia="zh-CN"/>
        </w:rPr>
        <w:t>出席香港、澳门青联等爱国青年团体会庆</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val="en-US" w:eastAsia="zh-CN"/>
        </w:rPr>
        <w:t>2.出访韩国团组，目的地为韩国，人数为2人，天数为3天，主要任务为组织青联委员出访韩国考察交流；3.出访俄罗斯团组，目的地为俄罗斯，人数为2人，天数为6天，主要任务为组织青联委员出访俄罗斯，并与其青年联盟等青年团体交流合作</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仿宋_GB2312"/>
          <w:sz w:val="32"/>
          <w:szCs w:val="32"/>
          <w:u w:val="none"/>
          <w:lang w:val="en-US" w:eastAsia="zh-CN"/>
        </w:rPr>
        <w:t>7</w:t>
      </w:r>
      <w:r>
        <w:rPr>
          <w:rFonts w:hint="eastAsia" w:ascii="Times New Roman" w:hAnsi="Times New Roman"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仿宋_GB2312"/>
          <w:sz w:val="32"/>
          <w:szCs w:val="32"/>
          <w:u w:val="none"/>
          <w:lang w:val="en-US" w:eastAsia="zh-CN"/>
        </w:rPr>
        <w:t>7</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公务用车保有量不变，公务用车运行费不变</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none"/>
        </w:rPr>
        <w:t>辆，计划购置</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szCs w:val="32"/>
          <w:u w:val="none"/>
        </w:rPr>
        <w:t>公务接待费</w:t>
      </w:r>
      <w:r>
        <w:rPr>
          <w:rFonts w:hint="eastAsia" w:ascii="Times New Roman" w:hAnsi="Times New Roman" w:eastAsia="仿宋_GB2312" w:cs="仿宋_GB2312"/>
          <w:sz w:val="32"/>
          <w:szCs w:val="32"/>
          <w:u w:val="none"/>
          <w:lang w:val="en-US" w:eastAsia="zh-CN"/>
        </w:rPr>
        <w:t>2.61</w:t>
      </w:r>
      <w:r>
        <w:rPr>
          <w:rFonts w:ascii="Times New Roman" w:hAnsi="Times New Roman" w:eastAsia="仿宋_GB2312" w:cs="Times New Roman"/>
          <w:sz w:val="32"/>
          <w:u w:val="none"/>
          <w:shd w:val="clear" w:color="auto" w:fill="FFFFFF"/>
        </w:rPr>
        <w:t>万元，较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仿宋_GB2312"/>
          <w:sz w:val="32"/>
          <w:szCs w:val="32"/>
          <w:u w:val="none"/>
          <w:lang w:val="en-US" w:eastAsia="zh-CN"/>
        </w:rPr>
        <w:t>10.31</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严格落实中央八项规定要求，厉行节约，减少不必要的公务接待费</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仿宋_GB2312"/>
          <w:sz w:val="32"/>
          <w:szCs w:val="32"/>
          <w:u w:val="none"/>
          <w:lang w:val="en-US" w:eastAsia="zh-CN"/>
        </w:rPr>
        <w:t>9</w:t>
      </w:r>
      <w:r>
        <w:rPr>
          <w:rFonts w:hint="eastAsia" w:ascii="Times New Roman" w:hAnsi="Times New Roman" w:eastAsia="仿宋_GB2312" w:cs="仿宋_GB2312"/>
          <w:sz w:val="32"/>
          <w:szCs w:val="32"/>
          <w:u w:val="none"/>
        </w:rPr>
        <w:t>批</w:t>
      </w:r>
      <w:r>
        <w:rPr>
          <w:rFonts w:hint="eastAsia" w:ascii="Times New Roman" w:hAnsi="Times New Roman" w:eastAsia="仿宋_GB2312" w:cs="仿宋_GB2312"/>
          <w:sz w:val="32"/>
          <w:szCs w:val="32"/>
          <w:u w:val="none"/>
          <w:lang w:val="en-US" w:eastAsia="zh-CN"/>
        </w:rPr>
        <w:t>50</w:t>
      </w:r>
      <w:r>
        <w:rPr>
          <w:rFonts w:hint="eastAsia" w:ascii="Times New Roman" w:hAnsi="Times New Roman"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spacing w:line="560" w:lineRule="exact"/>
        <w:ind w:firstLine="640" w:firstLineChars="200"/>
        <w:rPr>
          <w:rFonts w:ascii="Times New Roman" w:hAnsi="Times New Roman" w:eastAsia="仿宋_GB2312" w:cs="Times New Roman"/>
          <w:sz w:val="32"/>
          <w:szCs w:val="32"/>
          <w:u w:val="none"/>
        </w:rPr>
      </w:pPr>
      <w:r>
        <w:rPr>
          <w:rFonts w:hint="eastAsia" w:ascii="Times New Roman" w:hAnsi="Times New Roman" w:eastAsia="仿宋_GB2312"/>
          <w:sz w:val="32"/>
          <w:szCs w:val="32"/>
          <w:u w:val="none"/>
        </w:rPr>
        <w:t>（二）</w:t>
      </w: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2023</w:t>
      </w:r>
      <w:r>
        <w:rPr>
          <w:rFonts w:hint="eastAsia" w:ascii="Times New Roman" w:hAnsi="Times New Roman" w:eastAsia="仿宋_GB2312"/>
          <w:sz w:val="32"/>
          <w:szCs w:val="32"/>
          <w:u w:val="none"/>
        </w:rPr>
        <w:t>年政府性基金预算“三公”经费预算数为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万元，其中：</w:t>
      </w:r>
    </w:p>
    <w:p>
      <w:pPr>
        <w:spacing w:line="560" w:lineRule="exact"/>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 xml:space="preserve">    因公出国（境）经费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年预算持平。主要原因包括：</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shd w:val="clear" w:color="auto" w:fill="FFFFFF"/>
        </w:rPr>
        <w:t>根据</w:t>
      </w:r>
      <w:r>
        <w:rPr>
          <w:rFonts w:hint="eastAsia" w:ascii="Times New Roman" w:hAnsi="Times New Roman" w:eastAsia="仿宋_GB2312" w:cs="Times New Roman"/>
          <w:sz w:val="32"/>
          <w:u w:val="none"/>
          <w:shd w:val="clear" w:color="auto" w:fill="FFFFFF"/>
          <w:lang w:eastAsia="zh-CN"/>
        </w:rPr>
        <w:t>外事部门</w:t>
      </w:r>
      <w:r>
        <w:rPr>
          <w:rFonts w:ascii="Times New Roman" w:hAnsi="Times New Roman" w:eastAsia="仿宋_GB2312" w:cs="Times New Roman"/>
          <w:sz w:val="32"/>
          <w:u w:val="none"/>
          <w:shd w:val="clear" w:color="auto" w:fill="FFFFFF"/>
        </w:rPr>
        <w:t>安排的</w:t>
      </w:r>
      <w:r>
        <w:rPr>
          <w:rFonts w:hint="eastAsia" w:ascii="Times New Roman" w:hAnsi="Times New Roman" w:eastAsia="仿宋_GB2312" w:cs="仿宋_GB2312"/>
          <w:sz w:val="32"/>
          <w:szCs w:val="32"/>
          <w:u w:val="none"/>
          <w:lang w:val="en-US" w:eastAsia="zh-CN"/>
        </w:rPr>
        <w:t>2023</w:t>
      </w:r>
      <w:r>
        <w:rPr>
          <w:rFonts w:ascii="Times New Roman" w:hAnsi="Times New Roman" w:eastAsia="仿宋_GB2312" w:cs="Times New Roman"/>
          <w:sz w:val="32"/>
          <w:u w:val="none"/>
          <w:shd w:val="clear" w:color="auto" w:fill="FFFFFF"/>
        </w:rPr>
        <w:t>年出国计划，拟安排出国（境）组</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次，出国（境）</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人。出国（境）团组主要包括：1.</w:t>
      </w:r>
      <w:r>
        <w:rPr>
          <w:rFonts w:hint="eastAsia" w:ascii="Times New Roman" w:hAnsi="Times New Roman" w:eastAsia="仿宋_GB2312" w:cs="Times New Roman"/>
          <w:sz w:val="32"/>
          <w:u w:val="none"/>
          <w:shd w:val="clear" w:color="auto" w:fill="FFFFFF"/>
          <w:lang w:eastAsia="zh-CN"/>
        </w:rPr>
        <w:t>无出访</w:t>
      </w:r>
      <w:r>
        <w:rPr>
          <w:rFonts w:ascii="Times New Roman" w:hAnsi="Times New Roman" w:eastAsia="仿宋_GB2312" w:cs="Times New Roman"/>
          <w:sz w:val="32"/>
          <w:u w:val="none"/>
          <w:shd w:val="clear" w:color="auto" w:fill="FFFFFF"/>
        </w:rPr>
        <w:t>团组：目的地为</w:t>
      </w:r>
      <w:r>
        <w:rPr>
          <w:rFonts w:hint="eastAsia" w:ascii="Times New Roman" w:hAnsi="Times New Roman" w:eastAsia="仿宋_GB2312" w:cs="Times New Roman"/>
          <w:sz w:val="32"/>
          <w:u w:val="none"/>
          <w:shd w:val="clear" w:color="auto" w:fill="FFFFFF"/>
          <w:lang w:eastAsia="zh-CN"/>
        </w:rPr>
        <w:t>无</w:t>
      </w:r>
      <w:r>
        <w:rPr>
          <w:rFonts w:ascii="Times New Roman" w:hAnsi="Times New Roman" w:eastAsia="仿宋_GB2312" w:cs="Times New Roman"/>
          <w:sz w:val="32"/>
          <w:u w:val="none"/>
          <w:shd w:val="clear" w:color="auto" w:fill="FFFFFF"/>
        </w:rPr>
        <w:t>，人数为</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人，天数为</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天，主要任务为</w:t>
      </w:r>
      <w:r>
        <w:rPr>
          <w:rFonts w:hint="eastAsia" w:ascii="Times New Roman" w:hAnsi="Times New Roman" w:eastAsia="仿宋_GB2312" w:cs="Times New Roman"/>
          <w:sz w:val="32"/>
          <w:u w:val="none"/>
          <w:shd w:val="clear" w:color="auto" w:fill="FFFFFF"/>
          <w:lang w:eastAsia="zh-CN"/>
        </w:rPr>
        <w:t>无</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lang w:eastAsia="zh-CN"/>
        </w:rPr>
        <w:t>持平</w:t>
      </w:r>
      <w:r>
        <w:rPr>
          <w:rFonts w:ascii="Times New Roman" w:hAnsi="Times New Roman" w:eastAsia="仿宋_GB2312" w:cs="Times New Roman"/>
          <w:sz w:val="32"/>
          <w:u w:val="none"/>
        </w:rPr>
        <w:t>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我委本年度与上年均无政府性基金预算</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辆，计划购置</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szCs w:val="32"/>
          <w:u w:val="none"/>
        </w:rPr>
        <w:t>公务接待费</w:t>
      </w:r>
      <w:r>
        <w:rPr>
          <w:rFonts w:hint="eastAsia" w:ascii="Times New Roman" w:hAnsi="Times New Roman"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lang w:eastAsia="zh-CN"/>
        </w:rPr>
        <w:t>持平</w:t>
      </w:r>
      <w:r>
        <w:rPr>
          <w:rFonts w:ascii="Times New Roman" w:hAnsi="Times New Roman" w:eastAsia="仿宋_GB2312" w:cs="Times New Roman"/>
          <w:sz w:val="32"/>
          <w:u w:val="none"/>
        </w:rPr>
        <w:t>的</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u w:val="none"/>
          <w:shd w:val="clear" w:color="auto" w:fill="FFFFFF"/>
          <w:lang w:eastAsia="zh-CN"/>
        </w:rPr>
        <w:t>我委本年度与上年均无政府性基金预算</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批</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五、关于</w:t>
      </w:r>
      <w:r>
        <w:rPr>
          <w:rFonts w:hint="eastAsia"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仿宋_GB2312"/>
          <w:sz w:val="32"/>
          <w:szCs w:val="32"/>
          <w:u w:val="none"/>
          <w:lang w:val="en-US" w:eastAsia="zh-CN"/>
        </w:rPr>
        <w:t>2023</w:t>
      </w:r>
      <w:r>
        <w:rPr>
          <w:rFonts w:ascii="Times New Roman" w:hAnsi="Times New Roman" w:eastAsia="黑体" w:cs="Times New Roman"/>
          <w:sz w:val="32"/>
          <w:u w:val="none"/>
          <w:shd w:val="clear" w:color="auto" w:fill="FFFFFF"/>
        </w:rPr>
        <w:t>年</w:t>
      </w:r>
      <w:r>
        <w:rPr>
          <w:rFonts w:hint="eastAsia" w:ascii="Times New Roman" w:hAnsi="Times New Roman" w:eastAsia="黑体" w:cs="Times New Roman"/>
          <w:sz w:val="32"/>
          <w:u w:val="none"/>
          <w:shd w:val="clear" w:color="auto" w:fill="FFFFFF"/>
        </w:rPr>
        <w:t>政府性基金预算当年拨款情况说明</w:t>
      </w:r>
    </w:p>
    <w:p>
      <w:pPr>
        <w:spacing w:line="560" w:lineRule="exact"/>
        <w:ind w:firstLine="640"/>
        <w:jc w:val="left"/>
        <w:rPr>
          <w:rFonts w:hint="eastAsia" w:ascii="Times New Roman" w:hAnsi="Times New Roman" w:eastAsia="楷体"/>
          <w:sz w:val="32"/>
          <w:szCs w:val="32"/>
          <w:u w:val="none"/>
          <w:lang w:val="en-US" w:eastAsia="zh-CN"/>
        </w:rPr>
      </w:pPr>
      <w:r>
        <w:rPr>
          <w:rFonts w:hint="eastAsia" w:ascii="Times New Roman" w:hAnsi="Times New Roman" w:eastAsia="楷体"/>
          <w:sz w:val="32"/>
          <w:szCs w:val="32"/>
          <w:u w:val="none"/>
        </w:rPr>
        <w:t>（一）政府性基金预算当年规模变化情况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2023</w:t>
      </w:r>
      <w:r>
        <w:rPr>
          <w:rFonts w:hint="eastAsia" w:ascii="Times New Roman" w:hAnsi="Times New Roman" w:eastAsia="仿宋_GB2312"/>
          <w:sz w:val="32"/>
          <w:szCs w:val="32"/>
          <w:u w:val="none"/>
        </w:rPr>
        <w:t>年政府性基金预算当年拨款</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，主要是</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sz w:val="32"/>
          <w:szCs w:val="32"/>
          <w:u w:val="none"/>
          <w:lang w:eastAsia="zh-CN"/>
        </w:rPr>
        <w:t>。</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（二）政府性基金预算当年拨款结构情况</w:t>
      </w:r>
      <w:r>
        <w:rPr>
          <w:rFonts w:hint="eastAsia" w:ascii="Times New Roman" w:hAnsi="Times New Roman" w:eastAsia="楷体"/>
          <w:sz w:val="32"/>
          <w:szCs w:val="32"/>
          <w:u w:val="none"/>
          <w:lang w:eastAsia="zh-CN"/>
        </w:rPr>
        <w:t>。</w:t>
      </w:r>
    </w:p>
    <w:p>
      <w:pPr>
        <w:spacing w:line="560" w:lineRule="exact"/>
        <w:ind w:firstLine="800" w:firstLineChars="250"/>
        <w:rPr>
          <w:rFonts w:ascii="Times New Roman" w:hAnsi="Times New Roman" w:eastAsia="仿宋_GB2312"/>
          <w:sz w:val="32"/>
          <w:szCs w:val="32"/>
          <w:u w:val="none"/>
        </w:rPr>
      </w:pPr>
      <w:r>
        <w:rPr>
          <w:rFonts w:hint="eastAsia" w:ascii="Times New Roman" w:hAnsi="Times New Roman" w:eastAsia="仿宋_GB2312" w:cs="仿宋_GB2312"/>
          <w:sz w:val="32"/>
          <w:szCs w:val="32"/>
          <w:u w:val="none"/>
        </w:rPr>
        <w:t>科学技术支出（类）支出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%；文化体育与传媒支出（类）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%；社会保障和就业支出（类）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%；节能环保（类）</w:t>
      </w:r>
      <w:r>
        <w:rPr>
          <w:rFonts w:hint="eastAsia" w:ascii="Times New Roman" w:hAnsi="Times New Roman" w:eastAsia="仿宋_GB2312" w:cs="仿宋_GB2312"/>
          <w:sz w:val="32"/>
          <w:szCs w:val="32"/>
          <w:u w:val="none"/>
        </w:rPr>
        <w:t>支出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w:t>
      </w:r>
    </w:p>
    <w:p>
      <w:pPr>
        <w:spacing w:line="560" w:lineRule="exact"/>
        <w:ind w:firstLine="640"/>
        <w:jc w:val="left"/>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（三）政府性基金预算当年拨款具体使用情况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rPr>
        <w:t>1. 科学技术支出（类）核电站乏燃料处理处置基金支出（款）乏燃料运输（项）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，主要是</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sz w:val="32"/>
          <w:szCs w:val="32"/>
          <w:u w:val="none"/>
        </w:rPr>
        <w:t>。</w:t>
      </w:r>
    </w:p>
    <w:p>
      <w:pPr>
        <w:spacing w:line="560" w:lineRule="exact"/>
        <w:ind w:firstLine="640" w:firstLineChars="200"/>
        <w:rPr>
          <w:ins w:id="7" w:author="王昉" w:date="2023-02-01T12:15:22Z"/>
          <w:rFonts w:hint="eastAsia" w:ascii="Times New Roman" w:hAnsi="Times New Roman" w:eastAsia="仿宋_GB2312"/>
          <w:sz w:val="32"/>
          <w:szCs w:val="32"/>
          <w:u w:val="none"/>
        </w:rPr>
      </w:pPr>
      <w:r>
        <w:rPr>
          <w:rFonts w:hint="eastAsia" w:ascii="Times New Roman" w:hAnsi="Times New Roman" w:eastAsia="仿宋_GB2312"/>
          <w:sz w:val="32"/>
          <w:szCs w:val="32"/>
          <w:u w:val="none"/>
        </w:rPr>
        <w:t>2.</w:t>
      </w:r>
      <w:r>
        <w:rPr>
          <w:rFonts w:hint="eastAsia" w:ascii="Times New Roman" w:hAnsi="Times New Roman" w:eastAsia="仿宋_GB2312" w:cs="仿宋_GB2312"/>
          <w:sz w:val="32"/>
          <w:szCs w:val="32"/>
          <w:u w:val="none"/>
        </w:rPr>
        <w:t xml:space="preserve"> 科学技术支出（类）核电站乏燃料处理处置基金支出（款）乏燃料离堆贮存（项）</w:t>
      </w:r>
      <w:r>
        <w:rPr>
          <w:rFonts w:hint="eastAsia" w:ascii="Times New Roman" w:hAnsi="Times New Roman" w:eastAsia="仿宋_GB2312" w:cs="仿宋_GB2312"/>
          <w:sz w:val="32"/>
          <w:szCs w:val="32"/>
          <w:u w:val="none"/>
          <w:lang w:val="en-US" w:eastAsia="zh-CN"/>
        </w:rPr>
        <w:t>2023</w:t>
      </w:r>
      <w:r>
        <w:rPr>
          <w:rFonts w:hint="eastAsia" w:ascii="Times New Roman" w:hAnsi="Times New Roman" w:eastAsia="仿宋_GB2312"/>
          <w:sz w:val="32"/>
          <w:szCs w:val="32"/>
          <w:u w:val="none"/>
        </w:rPr>
        <w:t>年预算数为</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r>
        <w:rPr>
          <w:rFonts w:hint="eastAsia" w:ascii="Times New Roman" w:hAnsi="Times New Roman" w:eastAsia="仿宋_GB2312"/>
          <w:sz w:val="32"/>
          <w:szCs w:val="32"/>
          <w:u w:val="none"/>
          <w:lang w:eastAsia="zh-CN"/>
        </w:rPr>
        <w:t>与上年持平</w:t>
      </w:r>
      <w:r>
        <w:rPr>
          <w:rFonts w:hint="eastAsia" w:ascii="Times New Roman" w:hAnsi="Times New Roman" w:eastAsia="仿宋_GB2312"/>
          <w:sz w:val="32"/>
          <w:szCs w:val="32"/>
          <w:u w:val="none"/>
        </w:rPr>
        <w:t>，主要是</w:t>
      </w:r>
      <w:r>
        <w:rPr>
          <w:rFonts w:hint="eastAsia" w:ascii="Times New Roman" w:hAnsi="Times New Roman" w:eastAsia="仿宋_GB2312" w:cs="Times New Roman"/>
          <w:sz w:val="32"/>
          <w:u w:val="none"/>
          <w:shd w:val="clear" w:color="auto" w:fill="FFFFFF"/>
          <w:lang w:eastAsia="zh-CN"/>
        </w:rPr>
        <w:t>我委无政府性基金预算</w:t>
      </w:r>
      <w:r>
        <w:rPr>
          <w:rFonts w:hint="eastAsia" w:ascii="Times New Roman" w:hAnsi="Times New Roman" w:eastAsia="仿宋_GB2312"/>
          <w:sz w:val="32"/>
          <w:szCs w:val="32"/>
          <w:u w:val="none"/>
        </w:rPr>
        <w:t>。</w:t>
      </w:r>
    </w:p>
    <w:p>
      <w:pPr>
        <w:spacing w:line="560" w:lineRule="exact"/>
        <w:ind w:firstLine="640" w:firstLineChars="200"/>
        <w:rPr>
          <w:rFonts w:hint="eastAsia" w:ascii="Times New Roman" w:hAnsi="Times New Roman" w:eastAsia="仿宋_GB2312"/>
          <w:sz w:val="32"/>
          <w:szCs w:val="32"/>
          <w:u w:val="none"/>
        </w:rPr>
      </w:pPr>
    </w:p>
    <w:p>
      <w:pPr>
        <w:numPr>
          <w:ilvl w:val="0"/>
          <w:numId w:val="5"/>
        </w:numPr>
        <w:spacing w:line="560" w:lineRule="exact"/>
        <w:ind w:firstLine="640" w:firstLineChars="200"/>
        <w:rPr>
          <w:rFonts w:hint="eastAsia" w:ascii="Times New Roman" w:hAnsi="Times New Roman" w:eastAsia="黑体" w:cs="Times New Roman"/>
          <w:b w:val="0"/>
          <w:kern w:val="2"/>
          <w:sz w:val="32"/>
          <w:u w:val="none"/>
          <w:shd w:val="clear" w:color="auto" w:fill="FFFFFF"/>
          <w:lang w:eastAsia="zh-CN"/>
        </w:rPr>
      </w:pPr>
      <w:r>
        <w:rPr>
          <w:rFonts w:hint="eastAsia" w:ascii="Times New Roman" w:hAnsi="Times New Roman" w:eastAsia="黑体" w:cs="Times New Roman"/>
          <w:b w:val="0"/>
          <w:kern w:val="2"/>
          <w:sz w:val="32"/>
          <w:u w:val="none"/>
          <w:shd w:val="clear" w:color="auto" w:fill="FFFFFF"/>
        </w:rPr>
        <w:t>关于</w:t>
      </w:r>
      <w:r>
        <w:rPr>
          <w:rFonts w:hint="eastAsia" w:ascii="Times New Roman" w:hAnsi="Times New Roman" w:eastAsia="黑体" w:cs="Times New Roman"/>
          <w:b w:val="0"/>
          <w:kern w:val="2"/>
          <w:sz w:val="32"/>
          <w:u w:val="none"/>
          <w:shd w:val="clear" w:color="auto" w:fill="FFFFFF"/>
          <w:lang w:eastAsia="zh-CN"/>
        </w:rPr>
        <w:t>共青团海南省委</w:t>
      </w:r>
      <w:r>
        <w:rPr>
          <w:rFonts w:hint="eastAsia" w:ascii="Times New Roman" w:hAnsi="Times New Roman" w:eastAsia="黑体" w:cs="Times New Roman"/>
          <w:b w:val="0"/>
          <w:kern w:val="2"/>
          <w:sz w:val="32"/>
          <w:u w:val="none"/>
          <w:shd w:val="clear" w:color="auto" w:fill="FFFFFF"/>
          <w:lang w:val="en-US" w:eastAsia="zh-CN"/>
        </w:rPr>
        <w:t>2023</w:t>
      </w:r>
      <w:r>
        <w:rPr>
          <w:rFonts w:hint="eastAsia" w:ascii="Times New Roman" w:hAnsi="Times New Roman" w:eastAsia="黑体" w:cs="Times New Roman"/>
          <w:b w:val="0"/>
          <w:kern w:val="2"/>
          <w:sz w:val="32"/>
          <w:u w:val="none"/>
          <w:shd w:val="clear" w:color="auto" w:fill="FFFFFF"/>
        </w:rPr>
        <w:t>年收支预算情况的总体说</w:t>
      </w:r>
      <w:r>
        <w:rPr>
          <w:rFonts w:hint="eastAsia" w:ascii="Times New Roman" w:hAnsi="Times New Roman" w:eastAsia="黑体" w:cs="Times New Roman"/>
          <w:b w:val="0"/>
          <w:kern w:val="2"/>
          <w:sz w:val="32"/>
          <w:u w:val="none"/>
          <w:shd w:val="clear" w:color="auto" w:fill="FFFFFF"/>
          <w:lang w:eastAsia="zh-CN"/>
        </w:rPr>
        <w:t>明</w:t>
      </w:r>
    </w:p>
    <w:p>
      <w:pPr>
        <w:spacing w:line="560" w:lineRule="exact"/>
        <w:ind w:firstLine="640" w:firstLineChars="200"/>
        <w:rPr>
          <w:rFonts w:ascii="Times New Roman" w:hAnsi="Times New Roman" w:eastAsia="仿宋_GB2312"/>
          <w:b w:val="0"/>
          <w:bCs/>
          <w:sz w:val="32"/>
          <w:szCs w:val="32"/>
          <w:u w:val="none"/>
        </w:rPr>
      </w:pPr>
      <w:r>
        <w:rPr>
          <w:rFonts w:hint="eastAsia" w:ascii="Times New Roman" w:hAnsi="Times New Roman" w:eastAsia="仿宋_GB2312" w:cs="仿宋_GB2312"/>
          <w:b w:val="0"/>
          <w:bCs/>
          <w:sz w:val="32"/>
          <w:szCs w:val="32"/>
          <w:u w:val="none"/>
        </w:rPr>
        <w:t>按照综合预算原则，</w:t>
      </w:r>
      <w:r>
        <w:rPr>
          <w:rFonts w:hint="eastAsia" w:ascii="Times New Roman" w:hAnsi="Times New Roman" w:eastAsia="仿宋_GB2312" w:cs="仿宋_GB2312"/>
          <w:b w:val="0"/>
          <w:bCs/>
          <w:sz w:val="32"/>
          <w:szCs w:val="32"/>
          <w:u w:val="none"/>
          <w:lang w:eastAsia="zh-CN"/>
        </w:rPr>
        <w:t>共青团海南省委</w:t>
      </w:r>
      <w:r>
        <w:rPr>
          <w:rFonts w:hint="eastAsia" w:ascii="Times New Roman" w:hAnsi="Times New Roman" w:eastAsia="仿宋_GB2312" w:cs="仿宋_GB2312"/>
          <w:b w:val="0"/>
          <w:bCs/>
          <w:sz w:val="32"/>
          <w:szCs w:val="32"/>
          <w:u w:val="none"/>
        </w:rPr>
        <w:t>所有收入和支出均纳入部门预算管理。收入包括：一般公共预算收入</w:t>
      </w:r>
      <w:r>
        <w:rPr>
          <w:rFonts w:hint="eastAsia" w:ascii="Times New Roman" w:hAnsi="Times New Roman" w:eastAsia="仿宋_GB2312"/>
          <w:b w:val="0"/>
          <w:bCs/>
          <w:sz w:val="32"/>
          <w:szCs w:val="32"/>
          <w:u w:val="none"/>
        </w:rPr>
        <w:t>；支出包括：一般公共服务支出、</w:t>
      </w:r>
      <w:r>
        <w:rPr>
          <w:rFonts w:hint="eastAsia" w:ascii="Times New Roman" w:hAnsi="Times New Roman" w:eastAsia="仿宋_GB2312"/>
          <w:b w:val="0"/>
          <w:bCs/>
          <w:sz w:val="32"/>
          <w:szCs w:val="32"/>
          <w:u w:val="none"/>
          <w:lang w:eastAsia="zh-CN"/>
        </w:rPr>
        <w:t>社会保障和就业支出、卫生健康支出、住房保障支出</w:t>
      </w:r>
      <w:r>
        <w:rPr>
          <w:rFonts w:hint="eastAsia" w:ascii="Times New Roman" w:hAnsi="Times New Roman" w:eastAsia="仿宋_GB2312"/>
          <w:b w:val="0"/>
          <w:bCs/>
          <w:sz w:val="32"/>
          <w:szCs w:val="32"/>
          <w:u w:val="none"/>
        </w:rPr>
        <w:t>。</w:t>
      </w:r>
      <w:r>
        <w:rPr>
          <w:rFonts w:hint="eastAsia" w:ascii="Times New Roman" w:hAnsi="Times New Roman" w:eastAsia="仿宋_GB2312"/>
          <w:b w:val="0"/>
          <w:bCs/>
          <w:sz w:val="32"/>
          <w:szCs w:val="32"/>
          <w:u w:val="none"/>
          <w:lang w:eastAsia="zh-CN"/>
        </w:rPr>
        <w:t>共青团海南省委</w:t>
      </w:r>
      <w:r>
        <w:rPr>
          <w:rFonts w:hint="eastAsia" w:ascii="Times New Roman" w:hAnsi="Times New Roman" w:eastAsia="仿宋_GB2312"/>
          <w:b w:val="0"/>
          <w:bCs/>
          <w:sz w:val="32"/>
          <w:szCs w:val="32"/>
          <w:u w:val="none"/>
          <w:lang w:val="en-US" w:eastAsia="zh-CN"/>
        </w:rPr>
        <w:t>2023</w:t>
      </w:r>
      <w:r>
        <w:rPr>
          <w:rFonts w:hint="eastAsia" w:ascii="Times New Roman" w:hAnsi="Times New Roman" w:eastAsia="仿宋_GB2312"/>
          <w:b w:val="0"/>
          <w:bCs/>
          <w:sz w:val="32"/>
          <w:szCs w:val="32"/>
          <w:u w:val="none"/>
        </w:rPr>
        <w:t>年收支总预算</w:t>
      </w:r>
      <w:r>
        <w:rPr>
          <w:rFonts w:hint="eastAsia" w:ascii="Times New Roman" w:hAnsi="Times New Roman" w:eastAsia="仿宋_GB2312" w:cs="仿宋_GB2312"/>
          <w:b w:val="0"/>
          <w:bCs/>
          <w:sz w:val="32"/>
          <w:szCs w:val="32"/>
          <w:u w:val="none"/>
          <w:lang w:val="en-US" w:eastAsia="zh-CN"/>
        </w:rPr>
        <w:t>3638.58</w:t>
      </w:r>
      <w:r>
        <w:rPr>
          <w:rFonts w:hint="eastAsia" w:ascii="Times New Roman" w:hAnsi="Times New Roman" w:eastAsia="仿宋_GB2312"/>
          <w:b w:val="0"/>
          <w:bCs/>
          <w:sz w:val="32"/>
          <w:szCs w:val="32"/>
          <w:u w:val="none"/>
        </w:rPr>
        <w:t>万元。</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七、关于</w:t>
      </w:r>
      <w:r>
        <w:rPr>
          <w:rFonts w:hint="eastAsia"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仿宋_GB2312"/>
          <w:sz w:val="32"/>
          <w:szCs w:val="32"/>
          <w:u w:val="none"/>
          <w:lang w:val="en-US" w:eastAsia="zh-CN"/>
        </w:rPr>
        <w:t>2023</w:t>
      </w:r>
      <w:r>
        <w:rPr>
          <w:rFonts w:ascii="Times New Roman" w:hAnsi="Times New Roman" w:eastAsia="黑体" w:cs="Times New Roman"/>
          <w:sz w:val="32"/>
          <w:u w:val="none"/>
          <w:shd w:val="clear" w:color="auto" w:fill="FFFFFF"/>
        </w:rPr>
        <w:t>年</w:t>
      </w:r>
      <w:r>
        <w:rPr>
          <w:rFonts w:hint="eastAsia" w:ascii="Times New Roman" w:hAnsi="Times New Roman" w:eastAsia="黑体" w:cs="Times New Roman"/>
          <w:sz w:val="32"/>
          <w:u w:val="none"/>
          <w:shd w:val="clear" w:color="auto" w:fill="FFFFFF"/>
        </w:rPr>
        <w:t>收入预算情况说明</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2023</w:t>
      </w:r>
      <w:r>
        <w:rPr>
          <w:rFonts w:hint="eastAsia" w:ascii="Times New Roman" w:hAnsi="Times New Roman" w:eastAsia="仿宋_GB2312"/>
          <w:sz w:val="32"/>
          <w:szCs w:val="32"/>
          <w:u w:val="none"/>
        </w:rPr>
        <w:t>年收入预算</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万元，其中：上年结转</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%；经费拨款收入</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万元，占</w:t>
      </w:r>
      <w:r>
        <w:rPr>
          <w:rFonts w:hint="eastAsia" w:ascii="Times New Roman" w:hAnsi="Times New Roman" w:eastAsia="仿宋_GB2312"/>
          <w:sz w:val="32"/>
          <w:szCs w:val="32"/>
          <w:u w:val="none"/>
          <w:lang w:val="en-US" w:eastAsia="zh-CN"/>
        </w:rPr>
        <w:t>100</w:t>
      </w:r>
      <w:r>
        <w:rPr>
          <w:rFonts w:hint="eastAsia" w:ascii="Times New Roman" w:hAnsi="Times New Roman" w:eastAsia="仿宋_GB2312"/>
          <w:sz w:val="32"/>
          <w:szCs w:val="32"/>
          <w:u w:val="none"/>
        </w:rPr>
        <w:t>%；政府性基金收入</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%；专项收入</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253.48</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在职人员工资福利待遇增加，包含职业年金以往年度记实、养老保险、医疗保险等预算增加</w:t>
      </w:r>
      <w:r>
        <w:rPr>
          <w:rFonts w:hint="eastAsia" w:ascii="Times New Roman" w:hAnsi="Times New Roman" w:eastAsia="仿宋_GB2312"/>
          <w:sz w:val="32"/>
          <w:szCs w:val="32"/>
          <w:u w:val="none"/>
        </w:rPr>
        <w:t>。</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八、关于</w:t>
      </w:r>
      <w:r>
        <w:rPr>
          <w:rFonts w:hint="eastAsia" w:ascii="Times New Roman" w:hAnsi="Times New Roman" w:eastAsia="黑体" w:cs="Times New Roman"/>
          <w:sz w:val="32"/>
          <w:szCs w:val="22"/>
          <w:u w:val="none"/>
          <w:shd w:val="clear" w:color="auto" w:fill="FFFFFF"/>
          <w:lang w:eastAsia="zh-CN"/>
        </w:rPr>
        <w:t>共青团海南省委</w:t>
      </w:r>
      <w:r>
        <w:rPr>
          <w:rFonts w:hint="eastAsia" w:ascii="Times New Roman" w:hAnsi="Times New Roman" w:eastAsia="黑体" w:cs="Times New Roman"/>
          <w:sz w:val="32"/>
          <w:szCs w:val="22"/>
          <w:u w:val="none"/>
          <w:shd w:val="clear" w:color="auto" w:fill="FFFFFF"/>
          <w:lang w:val="en-US" w:eastAsia="zh-CN"/>
        </w:rPr>
        <w:t>2023</w:t>
      </w:r>
      <w:r>
        <w:rPr>
          <w:rFonts w:ascii="Times New Roman" w:hAnsi="Times New Roman" w:eastAsia="黑体" w:cs="Times New Roman"/>
          <w:sz w:val="32"/>
          <w:u w:val="none"/>
          <w:shd w:val="clear" w:color="auto" w:fill="FFFFFF"/>
        </w:rPr>
        <w:t>年</w:t>
      </w:r>
      <w:r>
        <w:rPr>
          <w:rFonts w:hint="eastAsia" w:ascii="Times New Roman" w:hAnsi="Times New Roman" w:eastAsia="黑体" w:cs="Times New Roman"/>
          <w:sz w:val="32"/>
          <w:u w:val="none"/>
          <w:shd w:val="clear" w:color="auto" w:fill="FFFFFF"/>
        </w:rPr>
        <w:t>支出预算情况说明</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sz w:val="32"/>
          <w:szCs w:val="32"/>
          <w:u w:val="none"/>
          <w:lang w:eastAsia="zh-CN"/>
        </w:rPr>
        <w:t>共青团海南省委</w:t>
      </w:r>
      <w:r>
        <w:rPr>
          <w:rFonts w:hint="eastAsia" w:ascii="Times New Roman" w:hAnsi="Times New Roman" w:eastAsia="仿宋_GB2312"/>
          <w:sz w:val="32"/>
          <w:szCs w:val="32"/>
          <w:u w:val="none"/>
          <w:lang w:val="en-US" w:eastAsia="zh-CN"/>
        </w:rPr>
        <w:t>2023</w:t>
      </w:r>
      <w:r>
        <w:rPr>
          <w:rFonts w:hint="eastAsia" w:ascii="Times New Roman" w:hAnsi="Times New Roman" w:eastAsia="仿宋_GB2312"/>
          <w:sz w:val="32"/>
          <w:szCs w:val="32"/>
          <w:u w:val="none"/>
        </w:rPr>
        <w:t>年支出预算</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万元，其中：基本支出</w:t>
      </w:r>
      <w:r>
        <w:rPr>
          <w:rFonts w:hint="eastAsia" w:ascii="Times New Roman" w:hAnsi="Times New Roman" w:eastAsia="仿宋_GB2312" w:cs="仿宋_GB2312"/>
          <w:sz w:val="32"/>
          <w:szCs w:val="32"/>
          <w:u w:val="none"/>
          <w:lang w:val="en-US" w:eastAsia="zh-CN"/>
        </w:rPr>
        <w:t>1463.9</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40.23</w:t>
      </w:r>
      <w:r>
        <w:rPr>
          <w:rFonts w:hint="eastAsia" w:ascii="Times New Roman" w:hAnsi="Times New Roman" w:eastAsia="仿宋_GB2312"/>
          <w:sz w:val="32"/>
          <w:szCs w:val="32"/>
          <w:u w:val="none"/>
        </w:rPr>
        <w:t>%；项目支出</w:t>
      </w:r>
      <w:r>
        <w:rPr>
          <w:rFonts w:hint="eastAsia" w:ascii="Times New Roman" w:hAnsi="Times New Roman" w:eastAsia="仿宋_GB2312" w:cs="仿宋_GB2312"/>
          <w:sz w:val="32"/>
          <w:szCs w:val="32"/>
          <w:u w:val="none"/>
          <w:lang w:val="en-US" w:eastAsia="zh-CN"/>
        </w:rPr>
        <w:t>2174.67</w:t>
      </w:r>
      <w:r>
        <w:rPr>
          <w:rFonts w:hint="eastAsia" w:ascii="Times New Roman" w:hAnsi="Times New Roman" w:eastAsia="仿宋_GB2312"/>
          <w:sz w:val="32"/>
          <w:szCs w:val="32"/>
          <w:u w:val="none"/>
        </w:rPr>
        <w:t>万元，占</w:t>
      </w:r>
      <w:r>
        <w:rPr>
          <w:rFonts w:hint="eastAsia" w:ascii="Times New Roman" w:hAnsi="Times New Roman" w:eastAsia="仿宋_GB2312" w:cs="仿宋_GB2312"/>
          <w:sz w:val="32"/>
          <w:szCs w:val="32"/>
          <w:u w:val="none"/>
          <w:lang w:val="en-US" w:eastAsia="zh-CN"/>
        </w:rPr>
        <w:t>59.77</w:t>
      </w:r>
      <w:r>
        <w:rPr>
          <w:rFonts w:hint="eastAsia" w:ascii="Times New Roman" w:hAnsi="Times New Roman" w:eastAsia="仿宋_GB2312"/>
          <w:sz w:val="32"/>
          <w:szCs w:val="32"/>
          <w:u w:val="none"/>
        </w:rPr>
        <w:t>%。比上年预算数</w:t>
      </w:r>
      <w:r>
        <w:rPr>
          <w:rFonts w:hint="eastAsia" w:ascii="Times New Roman" w:hAnsi="Times New Roman" w:eastAsia="仿宋_GB2312" w:cs="仿宋_GB2312"/>
          <w:sz w:val="32"/>
          <w:szCs w:val="32"/>
          <w:u w:val="none"/>
        </w:rPr>
        <w:t>增加</w:t>
      </w:r>
      <w:r>
        <w:rPr>
          <w:rFonts w:hint="eastAsia" w:ascii="Times New Roman" w:hAnsi="Times New Roman" w:eastAsia="仿宋_GB2312" w:cs="仿宋_GB2312"/>
          <w:sz w:val="32"/>
          <w:szCs w:val="32"/>
          <w:u w:val="none"/>
          <w:lang w:val="en-US" w:eastAsia="zh-CN"/>
        </w:rPr>
        <w:t>253.48</w:t>
      </w:r>
      <w:r>
        <w:rPr>
          <w:rFonts w:hint="eastAsia" w:ascii="Times New Roman" w:hAnsi="Times New Roman" w:eastAsia="仿宋_GB2312"/>
          <w:sz w:val="32"/>
          <w:szCs w:val="32"/>
          <w:u w:val="none"/>
        </w:rPr>
        <w:t>万元，主要是</w:t>
      </w:r>
      <w:r>
        <w:rPr>
          <w:rFonts w:hint="eastAsia" w:ascii="Times New Roman" w:hAnsi="Times New Roman" w:eastAsia="仿宋_GB2312"/>
          <w:sz w:val="32"/>
          <w:szCs w:val="32"/>
          <w:u w:val="none"/>
          <w:lang w:val="en-US" w:eastAsia="zh-CN"/>
        </w:rPr>
        <w:t>在职人员工资福利待遇增加，包含职业年金以往年度记实、养老保险、医疗保险等缴费增加</w:t>
      </w:r>
      <w:r>
        <w:rPr>
          <w:rFonts w:hint="eastAsia" w:ascii="Times New Roman" w:hAnsi="Times New Roman" w:eastAsia="仿宋_GB2312"/>
          <w:sz w:val="32"/>
          <w:szCs w:val="32"/>
          <w:u w:val="none"/>
        </w:rPr>
        <w:t>。</w:t>
      </w:r>
    </w:p>
    <w:p>
      <w:pPr>
        <w:spacing w:line="560" w:lineRule="exact"/>
        <w:ind w:firstLine="640" w:firstLineChars="200"/>
        <w:rPr>
          <w:rFonts w:ascii="Times New Roman" w:hAnsi="Times New Roman" w:eastAsia="黑体" w:cs="Times New Roman"/>
          <w:sz w:val="32"/>
          <w:u w:val="none"/>
          <w:shd w:val="clear" w:color="auto" w:fill="FFFFFF"/>
        </w:rPr>
      </w:pPr>
      <w:r>
        <w:rPr>
          <w:rFonts w:hint="eastAsia" w:ascii="Times New Roman" w:hAnsi="Times New Roman" w:eastAsia="黑体" w:cs="Times New Roman"/>
          <w:sz w:val="32"/>
          <w:u w:val="none"/>
          <w:shd w:val="clear" w:color="auto" w:fill="FFFFFF"/>
        </w:rPr>
        <w:t>九、其他重要事项的情况说明</w:t>
      </w:r>
    </w:p>
    <w:p>
      <w:pPr>
        <w:spacing w:line="560" w:lineRule="exact"/>
        <w:ind w:firstLine="640" w:firstLineChars="200"/>
        <w:rPr>
          <w:rFonts w:ascii="Times New Roman" w:hAnsi="Times New Roman" w:eastAsia="楷体"/>
          <w:sz w:val="32"/>
          <w:szCs w:val="32"/>
          <w:u w:val="none"/>
        </w:rPr>
      </w:pPr>
      <w:r>
        <w:rPr>
          <w:rFonts w:hint="eastAsia" w:ascii="Times New Roman" w:hAnsi="Times New Roman" w:eastAsia="楷体"/>
          <w:sz w:val="32"/>
          <w:szCs w:val="32"/>
          <w:u w:val="none"/>
        </w:rPr>
        <w:t>（一）机关运行经费</w:t>
      </w:r>
      <w:r>
        <w:rPr>
          <w:rFonts w:hint="eastAsia" w:ascii="Times New Roman" w:hAnsi="Times New Roman" w:eastAsia="楷体"/>
          <w:sz w:val="32"/>
          <w:szCs w:val="32"/>
          <w:u w:val="none"/>
          <w:lang w:val="en-US" w:eastAsia="zh-CN"/>
        </w:rPr>
        <w:t>（</w:t>
      </w:r>
      <w:r>
        <w:rPr>
          <w:rFonts w:hint="eastAsia" w:ascii="Times New Roman" w:hAnsi="Times New Roman" w:eastAsia="楷体"/>
          <w:sz w:val="32"/>
          <w:szCs w:val="32"/>
          <w:u w:val="none"/>
        </w:rPr>
        <w:t>行政单位</w:t>
      </w:r>
      <w:r>
        <w:rPr>
          <w:rFonts w:hint="eastAsia" w:ascii="Times New Roman" w:hAnsi="Times New Roman" w:eastAsia="楷体"/>
          <w:sz w:val="32"/>
          <w:szCs w:val="32"/>
          <w:u w:val="none"/>
          <w:lang w:eastAsia="zh-CN"/>
        </w:rPr>
        <w:t>、</w:t>
      </w:r>
      <w:r>
        <w:rPr>
          <w:rFonts w:hint="eastAsia" w:ascii="Times New Roman" w:hAnsi="Times New Roman" w:eastAsia="楷体"/>
          <w:sz w:val="32"/>
          <w:szCs w:val="32"/>
          <w:u w:val="none"/>
        </w:rPr>
        <w:t>参照公务员法管理的事业单位</w:t>
      </w:r>
      <w:r>
        <w:rPr>
          <w:rFonts w:hint="eastAsia" w:ascii="Times New Roman" w:hAnsi="Times New Roman" w:eastAsia="楷体"/>
          <w:sz w:val="32"/>
          <w:szCs w:val="32"/>
          <w:u w:val="none"/>
          <w:lang w:eastAsia="zh-CN"/>
        </w:rPr>
        <w:t>需说明，其他单位不需要说明</w:t>
      </w:r>
      <w:r>
        <w:rPr>
          <w:rFonts w:hint="eastAsia" w:ascii="Times New Roman" w:hAnsi="Times New Roman" w:eastAsia="楷体"/>
          <w:sz w:val="32"/>
          <w:szCs w:val="32"/>
          <w:u w:val="none"/>
          <w:lang w:val="en-US" w:eastAsia="zh-CN"/>
        </w:rPr>
        <w:t>）。</w:t>
      </w:r>
    </w:p>
    <w:p>
      <w:pPr>
        <w:spacing w:line="560" w:lineRule="exact"/>
        <w:ind w:firstLine="640" w:firstLineChars="200"/>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val="en-US" w:eastAsia="zh-CN"/>
        </w:rPr>
        <w:t>2023年共青团海南省委</w:t>
      </w:r>
      <w:r>
        <w:rPr>
          <w:rFonts w:hint="eastAsia" w:ascii="Times New Roman" w:hAnsi="Times New Roman" w:eastAsia="仿宋_GB2312" w:cs="仿宋_GB2312"/>
          <w:sz w:val="32"/>
          <w:szCs w:val="32"/>
          <w:u w:val="none"/>
        </w:rPr>
        <w:t>的机关运行经费预算</w:t>
      </w:r>
      <w:r>
        <w:rPr>
          <w:rFonts w:hint="eastAsia" w:ascii="Times New Roman" w:hAnsi="Times New Roman" w:eastAsia="仿宋_GB2312" w:cs="仿宋_GB2312"/>
          <w:sz w:val="32"/>
          <w:szCs w:val="32"/>
          <w:u w:val="none"/>
          <w:lang w:val="en-US" w:eastAsia="zh-CN"/>
        </w:rPr>
        <w:t>211.78</w:t>
      </w:r>
      <w:r>
        <w:rPr>
          <w:rFonts w:hint="eastAsia" w:ascii="Times New Roman" w:hAnsi="Times New Roman" w:eastAsia="仿宋_GB2312"/>
          <w:sz w:val="32"/>
          <w:szCs w:val="32"/>
          <w:u w:val="none"/>
        </w:rPr>
        <w:t>万元。</w:t>
      </w:r>
    </w:p>
    <w:p>
      <w:pPr>
        <w:spacing w:line="560" w:lineRule="exact"/>
        <w:ind w:firstLine="640" w:firstLineChars="200"/>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（二）政府采购情况</w:t>
      </w:r>
      <w:r>
        <w:rPr>
          <w:rFonts w:hint="eastAsia" w:ascii="Times New Roman" w:hAnsi="Times New Roman" w:eastAsia="楷体"/>
          <w:sz w:val="32"/>
          <w:szCs w:val="32"/>
          <w:u w:val="none"/>
          <w:lang w:eastAsia="zh-CN"/>
        </w:rPr>
        <w:t>。</w:t>
      </w:r>
    </w:p>
    <w:p>
      <w:pPr>
        <w:spacing w:line="560" w:lineRule="exact"/>
        <w:ind w:firstLine="640"/>
        <w:rPr>
          <w:rFonts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2023年</w:t>
      </w:r>
      <w:r>
        <w:rPr>
          <w:rFonts w:hint="eastAsia" w:ascii="Times New Roman" w:hAnsi="Times New Roman" w:eastAsia="仿宋_GB2312" w:cs="仿宋_GB2312"/>
          <w:sz w:val="32"/>
          <w:szCs w:val="32"/>
          <w:u w:val="none"/>
        </w:rPr>
        <w:t>政府采购预算总额</w:t>
      </w:r>
      <w:r>
        <w:rPr>
          <w:rFonts w:hint="eastAsia" w:ascii="Times New Roman" w:hAnsi="Times New Roman" w:eastAsia="仿宋_GB2312" w:cs="仿宋_GB2312"/>
          <w:sz w:val="32"/>
          <w:szCs w:val="32"/>
          <w:u w:val="none"/>
          <w:lang w:val="en-US" w:eastAsia="zh-CN"/>
        </w:rPr>
        <w:t>614.16</w:t>
      </w:r>
      <w:r>
        <w:rPr>
          <w:rFonts w:hint="eastAsia" w:ascii="Times New Roman" w:hAnsi="Times New Roman" w:eastAsia="仿宋_GB2312"/>
          <w:sz w:val="32"/>
          <w:szCs w:val="32"/>
          <w:u w:val="none"/>
        </w:rPr>
        <w:t>万元，其中：政府采购货物预算</w:t>
      </w:r>
      <w:r>
        <w:rPr>
          <w:rFonts w:hint="eastAsia" w:ascii="Times New Roman" w:hAnsi="Times New Roman" w:eastAsia="仿宋_GB2312" w:cs="仿宋_GB2312"/>
          <w:sz w:val="32"/>
          <w:szCs w:val="32"/>
          <w:u w:val="none"/>
          <w:lang w:val="en-US" w:eastAsia="zh-CN"/>
        </w:rPr>
        <w:t>9.89</w:t>
      </w:r>
      <w:r>
        <w:rPr>
          <w:rFonts w:hint="eastAsia" w:ascii="Times New Roman" w:hAnsi="Times New Roman" w:eastAsia="仿宋_GB2312"/>
          <w:sz w:val="32"/>
          <w:szCs w:val="32"/>
          <w:u w:val="none"/>
        </w:rPr>
        <w:t>万元，政府采购工程预算</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万元，政府采购服务预算</w:t>
      </w:r>
      <w:r>
        <w:rPr>
          <w:rFonts w:hint="eastAsia" w:ascii="Times New Roman" w:hAnsi="Times New Roman" w:eastAsia="仿宋_GB2312" w:cs="仿宋_GB2312"/>
          <w:sz w:val="32"/>
          <w:szCs w:val="32"/>
          <w:u w:val="none"/>
          <w:lang w:val="en-US" w:eastAsia="zh-CN"/>
        </w:rPr>
        <w:t>604.27</w:t>
      </w:r>
      <w:r>
        <w:rPr>
          <w:rFonts w:hint="eastAsia" w:ascii="Times New Roman" w:hAnsi="Times New Roman" w:eastAsia="仿宋_GB2312"/>
          <w:sz w:val="32"/>
          <w:szCs w:val="32"/>
          <w:u w:val="none"/>
        </w:rPr>
        <w:t>万元。</w:t>
      </w:r>
    </w:p>
    <w:p>
      <w:pPr>
        <w:spacing w:line="560" w:lineRule="exact"/>
        <w:ind w:firstLine="640" w:firstLineChars="200"/>
        <w:rPr>
          <w:rFonts w:hint="eastAsia" w:ascii="Times New Roman" w:hAnsi="Times New Roman" w:eastAsia="楷体"/>
          <w:sz w:val="32"/>
          <w:szCs w:val="32"/>
          <w:u w:val="none"/>
          <w:lang w:eastAsia="zh-CN"/>
        </w:rPr>
      </w:pPr>
      <w:r>
        <w:rPr>
          <w:rFonts w:hint="eastAsia" w:ascii="Times New Roman" w:hAnsi="Times New Roman" w:eastAsia="楷体"/>
          <w:sz w:val="32"/>
          <w:szCs w:val="32"/>
          <w:u w:val="none"/>
        </w:rPr>
        <w:t>（三）国有资产占有使用情况</w:t>
      </w:r>
      <w:r>
        <w:rPr>
          <w:rFonts w:hint="eastAsia" w:ascii="Times New Roman" w:hAnsi="Times New Roman" w:eastAsia="楷体"/>
          <w:sz w:val="32"/>
          <w:szCs w:val="32"/>
          <w:u w:val="none"/>
          <w:lang w:eastAsia="zh-CN"/>
        </w:rPr>
        <w:t>。</w:t>
      </w:r>
    </w:p>
    <w:p>
      <w:pPr>
        <w:spacing w:line="560" w:lineRule="exact"/>
        <w:ind w:firstLine="640" w:firstLineChars="200"/>
        <w:rPr>
          <w:rFonts w:ascii="Times New Roman" w:hAnsi="Times New Roman" w:eastAsia="仿宋_GB2312" w:cs="仿宋_GB2312"/>
          <w:sz w:val="32"/>
          <w:szCs w:val="32"/>
          <w:u w:val="none"/>
        </w:rPr>
      </w:pPr>
      <w:r>
        <w:rPr>
          <w:rFonts w:hint="eastAsia" w:ascii="Times New Roman" w:hAnsi="Times New Roman" w:eastAsia="仿宋_GB2312" w:cs="仿宋_GB2312"/>
          <w:sz w:val="32"/>
          <w:szCs w:val="32"/>
          <w:u w:val="none"/>
        </w:rPr>
        <w:t>截至</w:t>
      </w:r>
      <w:r>
        <w:rPr>
          <w:rFonts w:hint="eastAsia" w:ascii="Times New Roman" w:hAnsi="Times New Roman" w:eastAsia="仿宋_GB2312" w:cs="仿宋_GB2312"/>
          <w:sz w:val="32"/>
          <w:szCs w:val="32"/>
          <w:u w:val="none"/>
          <w:lang w:val="en-US" w:eastAsia="zh-CN"/>
        </w:rPr>
        <w:t>2022</w:t>
      </w:r>
      <w:r>
        <w:rPr>
          <w:rFonts w:hint="eastAsia" w:ascii="Times New Roman" w:hAnsi="Times New Roman" w:eastAsia="仿宋_GB2312"/>
          <w:sz w:val="32"/>
          <w:szCs w:val="32"/>
          <w:u w:val="none"/>
        </w:rPr>
        <w:t>年12月31日，</w:t>
      </w: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rPr>
        <w:t>本级及下属各预算单位共有车辆</w:t>
      </w: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none"/>
        </w:rPr>
        <w:t>辆，其中，领导干部用车</w:t>
      </w:r>
      <w:r>
        <w:rPr>
          <w:rFonts w:hint="eastAsia" w:ascii="Times New Roman" w:hAnsi="Times New Roman" w:eastAsia="仿宋_GB2312" w:cs="仿宋_GB2312"/>
          <w:sz w:val="32"/>
          <w:szCs w:val="32"/>
          <w:u w:val="none"/>
          <w:lang w:val="en-US" w:eastAsia="zh-CN"/>
        </w:rPr>
        <w:t>1</w:t>
      </w:r>
      <w:r>
        <w:rPr>
          <w:rFonts w:hint="eastAsia" w:ascii="Times New Roman" w:hAnsi="Times New Roman" w:eastAsia="仿宋_GB2312" w:cs="仿宋_GB2312"/>
          <w:sz w:val="32"/>
          <w:szCs w:val="32"/>
          <w:u w:val="none"/>
        </w:rPr>
        <w:t>辆，机要通信应急用车</w:t>
      </w:r>
      <w:r>
        <w:rPr>
          <w:rFonts w:hint="eastAsia" w:ascii="Times New Roman" w:hAnsi="Times New Roman" w:eastAsia="仿宋_GB2312" w:cs="仿宋_GB2312"/>
          <w:sz w:val="32"/>
          <w:szCs w:val="32"/>
          <w:u w:val="none"/>
          <w:lang w:val="en-US" w:eastAsia="zh-CN"/>
        </w:rPr>
        <w:t>1</w:t>
      </w:r>
      <w:r>
        <w:rPr>
          <w:rFonts w:hint="eastAsia" w:ascii="Times New Roman" w:hAnsi="Times New Roman" w:eastAsia="仿宋_GB2312" w:cs="仿宋_GB2312"/>
          <w:sz w:val="32"/>
          <w:szCs w:val="32"/>
          <w:u w:val="none"/>
        </w:rPr>
        <w:t>辆、一般执法执勤用车</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辆、特种专业技术用车</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辆、其他用车</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辆。单位价值100万元以上设备</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cs="仿宋_GB2312"/>
          <w:sz w:val="32"/>
          <w:szCs w:val="32"/>
          <w:u w:val="none"/>
        </w:rPr>
        <w:t>台（套）。</w:t>
      </w:r>
    </w:p>
    <w:p>
      <w:pPr>
        <w:widowControl/>
        <w:spacing w:line="560" w:lineRule="exact"/>
        <w:ind w:firstLine="640" w:firstLineChars="200"/>
        <w:jc w:val="left"/>
        <w:rPr>
          <w:rFonts w:ascii="Times New Roman" w:hAnsi="Times New Roman" w:eastAsia="楷体"/>
          <w:sz w:val="32"/>
          <w:szCs w:val="32"/>
          <w:u w:val="none"/>
        </w:rPr>
      </w:pPr>
      <w:r>
        <w:rPr>
          <w:rFonts w:hint="eastAsia" w:ascii="Times New Roman" w:hAnsi="Times New Roman" w:eastAsia="楷体"/>
          <w:sz w:val="32"/>
          <w:szCs w:val="32"/>
          <w:u w:val="none"/>
        </w:rPr>
        <w:t>（四）</w:t>
      </w:r>
      <w:r>
        <w:rPr>
          <w:rFonts w:hint="eastAsia" w:ascii="Times New Roman" w:hAnsi="Times New Roman" w:eastAsia="楷体" w:cs="黑体"/>
          <w:i w:val="0"/>
          <w:caps w:val="0"/>
          <w:spacing w:val="0"/>
          <w:kern w:val="2"/>
          <w:sz w:val="32"/>
          <w:szCs w:val="32"/>
          <w:lang w:val="en-US" w:eastAsia="zh-CN" w:bidi="ar"/>
        </w:rPr>
        <w:t>绩效目标设置及重点项目绩效目标说明。</w:t>
      </w:r>
    </w:p>
    <w:p>
      <w:pPr>
        <w:spacing w:line="560" w:lineRule="exact"/>
        <w:ind w:firstLine="640" w:firstLineChars="200"/>
        <w:rPr>
          <w:rFonts w:hint="eastAsia" w:ascii="Times New Roman" w:hAnsi="Times New Roman" w:eastAsia="仿宋_GB2312"/>
          <w:sz w:val="32"/>
          <w:szCs w:val="32"/>
          <w:u w:val="none"/>
        </w:rPr>
      </w:pPr>
      <w:r>
        <w:rPr>
          <w:rFonts w:hint="eastAsia" w:ascii="Times New Roman" w:hAnsi="Times New Roman" w:eastAsia="仿宋_GB2312" w:cs="仿宋_GB2312"/>
          <w:sz w:val="32"/>
          <w:szCs w:val="32"/>
          <w:u w:val="none"/>
          <w:lang w:eastAsia="zh-CN"/>
        </w:rPr>
        <w:t>共青团海南省委</w:t>
      </w:r>
      <w:r>
        <w:rPr>
          <w:rFonts w:hint="eastAsia" w:ascii="Times New Roman" w:hAnsi="Times New Roman" w:eastAsia="仿宋_GB2312" w:cs="仿宋_GB2312"/>
          <w:sz w:val="32"/>
          <w:szCs w:val="32"/>
          <w:u w:val="none"/>
          <w:lang w:val="en-US" w:eastAsia="zh-CN"/>
        </w:rPr>
        <w:t>29</w:t>
      </w:r>
      <w:r>
        <w:rPr>
          <w:rFonts w:hint="eastAsia" w:ascii="Times New Roman" w:hAnsi="Times New Roman" w:eastAsia="仿宋_GB2312" w:cs="仿宋_GB2312"/>
          <w:sz w:val="32"/>
          <w:szCs w:val="32"/>
          <w:u w:val="none"/>
        </w:rPr>
        <w:t>个项目实行绩效目标管理，涉及一般公共预算</w:t>
      </w:r>
      <w:r>
        <w:rPr>
          <w:rFonts w:hint="eastAsia" w:ascii="Times New Roman" w:hAnsi="Times New Roman" w:eastAsia="仿宋_GB2312" w:cs="仿宋_GB2312"/>
          <w:sz w:val="32"/>
          <w:szCs w:val="32"/>
          <w:u w:val="none"/>
          <w:lang w:val="en-US" w:eastAsia="zh-CN"/>
        </w:rPr>
        <w:t>3638.58</w:t>
      </w:r>
      <w:r>
        <w:rPr>
          <w:rFonts w:hint="eastAsia" w:ascii="Times New Roman" w:hAnsi="Times New Roman" w:eastAsia="仿宋_GB2312"/>
          <w:sz w:val="32"/>
          <w:szCs w:val="32"/>
          <w:u w:val="none"/>
        </w:rPr>
        <w:t>万元、政府性基金</w:t>
      </w:r>
      <w:r>
        <w:rPr>
          <w:rFonts w:hint="eastAsia" w:ascii="Times New Roman" w:hAnsi="Times New Roman" w:eastAsia="仿宋_GB2312" w:cs="仿宋_GB2312"/>
          <w:sz w:val="32"/>
          <w:szCs w:val="32"/>
          <w:u w:val="none"/>
          <w:lang w:val="en-US" w:eastAsia="zh-CN"/>
        </w:rPr>
        <w:t>0</w:t>
      </w:r>
      <w:r>
        <w:rPr>
          <w:rFonts w:hint="eastAsia" w:ascii="Times New Roman" w:hAnsi="Times New Roman" w:eastAsia="仿宋_GB2312"/>
          <w:sz w:val="32"/>
          <w:szCs w:val="32"/>
          <w:u w:val="none"/>
        </w:rPr>
        <w:t>万元。</w:t>
      </w:r>
    </w:p>
    <w:p>
      <w:pPr>
        <w:spacing w:line="560" w:lineRule="exact"/>
        <w:ind w:firstLine="640" w:firstLineChars="200"/>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eastAsia="zh-CN"/>
        </w:rPr>
        <w:t>其中，重点项目预算绩效情况：</w:t>
      </w:r>
    </w:p>
    <w:p>
      <w:pPr>
        <w:spacing w:line="560" w:lineRule="exact"/>
        <w:ind w:firstLine="640" w:firstLineChars="200"/>
        <w:rPr>
          <w:rFonts w:hint="default" w:ascii="Times New Roman" w:hAnsi="Times New Roman" w:eastAsia="仿宋_GB2312"/>
          <w:sz w:val="32"/>
          <w:szCs w:val="32"/>
          <w:u w:val="none"/>
          <w:lang w:val="en-US" w:eastAsia="zh-CN"/>
        </w:rPr>
      </w:pPr>
      <w:r>
        <w:rPr>
          <w:rFonts w:hint="eastAsia" w:ascii="Times New Roman" w:hAnsi="Times New Roman" w:eastAsia="仿宋_GB2312"/>
          <w:sz w:val="32"/>
          <w:szCs w:val="32"/>
          <w:u w:val="none"/>
          <w:lang w:val="en-US" w:eastAsia="zh-CN"/>
        </w:rPr>
        <w:t>1.综合运行事务（本级）项目，预算安排925.56万元，主要用于保障我委机关运行及部门相关职责职能活动顺利开展，绩效目标是加强青少年思想道德引领工作，引导广大青少年学习教育、就业创业、权益维护等社会性事务，维护青少年合法权益，并团结带领广大团员青年完成省委、省政府和团中央部署的以青少年为主体的各项任务。</w:t>
      </w:r>
    </w:p>
    <w:p>
      <w:pPr>
        <w:spacing w:line="560" w:lineRule="exact"/>
        <w:ind w:firstLine="640" w:firstLineChars="200"/>
        <w:rPr>
          <w:rFonts w:hint="eastAsia" w:ascii="Times New Roman" w:hAnsi="Times New Roman" w:eastAsia="仿宋_GB2312" w:cs="仿宋_GB2312"/>
          <w:sz w:val="32"/>
          <w:szCs w:val="32"/>
          <w:u w:val="none"/>
          <w:lang w:eastAsia="zh-CN"/>
        </w:rPr>
      </w:pPr>
      <w:r>
        <w:rPr>
          <w:rFonts w:hint="eastAsia" w:ascii="Times New Roman" w:hAnsi="Times New Roman" w:eastAsia="仿宋_GB2312" w:cs="仿宋_GB2312"/>
          <w:sz w:val="32"/>
          <w:szCs w:val="32"/>
          <w:u w:val="none"/>
          <w:lang w:val="en-US" w:eastAsia="zh-CN"/>
        </w:rPr>
        <w:t>2.</w:t>
      </w:r>
      <w:r>
        <w:rPr>
          <w:rFonts w:hint="eastAsia" w:ascii="Times New Roman" w:hAnsi="Times New Roman" w:eastAsia="仿宋_GB2312" w:cs="仿宋_GB2312"/>
          <w:sz w:val="32"/>
          <w:szCs w:val="32"/>
          <w:u w:val="none"/>
        </w:rPr>
        <w:t>中国（海南自贸港）青年筑梦大道</w:t>
      </w:r>
      <w:r>
        <w:rPr>
          <w:rFonts w:hint="eastAsia" w:ascii="Times New Roman" w:hAnsi="Times New Roman" w:eastAsia="仿宋_GB2312" w:cs="仿宋_GB2312"/>
          <w:sz w:val="32"/>
          <w:szCs w:val="32"/>
          <w:u w:val="none"/>
          <w:lang w:eastAsia="zh-CN"/>
        </w:rPr>
        <w:t>项目，预算安排</w:t>
      </w:r>
      <w:r>
        <w:rPr>
          <w:rFonts w:hint="eastAsia" w:ascii="Times New Roman" w:hAnsi="Times New Roman" w:eastAsia="仿宋_GB2312" w:cs="仿宋_GB2312"/>
          <w:sz w:val="32"/>
          <w:szCs w:val="32"/>
          <w:u w:val="none"/>
          <w:lang w:val="en-US" w:eastAsia="zh-CN"/>
        </w:rPr>
        <w:t>600</w:t>
      </w:r>
      <w:r>
        <w:rPr>
          <w:rFonts w:hint="eastAsia" w:ascii="Times New Roman" w:hAnsi="Times New Roman" w:eastAsia="仿宋_GB2312" w:cs="仿宋_GB2312"/>
          <w:sz w:val="32"/>
          <w:szCs w:val="32"/>
          <w:u w:val="none"/>
          <w:lang w:eastAsia="zh-CN"/>
        </w:rPr>
        <w:t>万元，主要用于</w:t>
      </w:r>
      <w:r>
        <w:rPr>
          <w:rFonts w:hint="eastAsia" w:ascii="Times New Roman" w:hAnsi="Times New Roman" w:eastAsia="仿宋_GB2312" w:cs="仿宋_GB2312"/>
          <w:sz w:val="32"/>
          <w:szCs w:val="32"/>
          <w:u w:val="none"/>
        </w:rPr>
        <w:t>构建“一中心、两平台、多融合”的自贸港青少年服务新高地，在整合资源的基础上，线上建设海南自贸港青少年服务平台，使之成为全世界青年了解海南自贸港的信息窗口和各级团组织及青年社会组织为青年服务的链接端口。线下一方面依托海口国兴大道主轴线上的省博物馆、省史志馆、省图书馆、省歌剧院等场馆，结合青少年健康成长的需求特点，重点打造青少年社会公益、研学游学、文化艺术体育、青年创新创业、青年网络主播、青年志愿服务、青少年权益保护、青少年动漫体验等活动项目，切实突出项目的经常化、分众化、多样化，切实提升青少年的参与感和获得感；另一方面依托全省各区域的红色革命、生态环保、海洋科学、航天科技等实践教育资源，有针对性地在各区域建设诸如海南热带雨林国家公园青少年生态环保教育实践基地、母瑞山青少年红色文化教育基地、文昌航天城青少年航天科技教育实践基地等服务青少年成长发展的各类实体平台。</w:t>
      </w:r>
      <w:r>
        <w:rPr>
          <w:rFonts w:hint="eastAsia" w:ascii="Times New Roman" w:hAnsi="Times New Roman" w:eastAsia="仿宋_GB2312" w:cs="仿宋_GB2312"/>
          <w:sz w:val="32"/>
          <w:szCs w:val="32"/>
          <w:u w:val="none"/>
          <w:lang w:eastAsia="zh-CN"/>
        </w:rPr>
        <w:t>绩效目标是</w:t>
      </w:r>
      <w:r>
        <w:rPr>
          <w:rFonts w:hint="eastAsia" w:ascii="Times New Roman" w:hAnsi="Times New Roman" w:eastAsia="仿宋_GB2312" w:cs="仿宋_GB2312"/>
          <w:sz w:val="32"/>
          <w:szCs w:val="32"/>
          <w:u w:val="none"/>
        </w:rPr>
        <w:t>进一步贯彻落实省委对《共青团海南省委关于建设“中国（海南自贸港）青年筑梦大道”青年动员引领服务平台的请示》的重要批示和团中央书记处两位书记有关批示精神，加快推进“中国（海南自贸港）青年筑梦大道”平台建设，推动各类青少年公益项目尽快落地，进一步扩大海南自贸港在海南乃至中国青少年中的影响力和感召力</w:t>
      </w:r>
      <w:r>
        <w:rPr>
          <w:rFonts w:hint="eastAsia" w:ascii="Times New Roman" w:hAnsi="Times New Roman" w:eastAsia="仿宋_GB2312" w:cs="仿宋_GB2312"/>
          <w:sz w:val="32"/>
          <w:szCs w:val="32"/>
          <w:u w:val="none"/>
          <w:lang w:eastAsia="zh-CN"/>
        </w:rPr>
        <w:t>。</w:t>
      </w:r>
    </w:p>
    <w:p>
      <w:pPr>
        <w:spacing w:line="560" w:lineRule="exact"/>
        <w:ind w:firstLine="640" w:firstLineChars="200"/>
        <w:jc w:val="left"/>
        <w:rPr>
          <w:rFonts w:ascii="Times New Roman" w:hAnsi="Times New Roman" w:eastAsia="仿宋_GB2312" w:cs="宋体"/>
          <w:color w:val="000000"/>
          <w:kern w:val="0"/>
          <w:sz w:val="32"/>
          <w:szCs w:val="30"/>
          <w:u w:val="none"/>
        </w:rPr>
      </w:pPr>
      <w:r>
        <w:rPr>
          <w:rFonts w:hint="eastAsia" w:ascii="Times New Roman" w:hAnsi="Times New Roman" w:eastAsia="仿宋_GB2312" w:cs="仿宋_GB2312"/>
          <w:sz w:val="32"/>
          <w:szCs w:val="32"/>
          <w:u w:val="none"/>
          <w:lang w:val="en-US" w:eastAsia="zh-CN"/>
        </w:rPr>
        <w:t>3.</w:t>
      </w:r>
      <w:r>
        <w:rPr>
          <w:rFonts w:hint="default" w:ascii="Times New Roman" w:hAnsi="Times New Roman" w:eastAsia="仿宋_GB2312" w:cs="仿宋_GB2312"/>
          <w:sz w:val="32"/>
          <w:szCs w:val="32"/>
          <w:u w:val="none"/>
          <w:lang w:val="en-US"/>
        </w:rPr>
        <w:t>人才开发专项资金</w:t>
      </w:r>
      <w:r>
        <w:rPr>
          <w:rFonts w:hint="eastAsia" w:ascii="Times New Roman" w:hAnsi="Times New Roman" w:eastAsia="仿宋_GB2312" w:cs="仿宋_GB2312"/>
          <w:sz w:val="32"/>
          <w:szCs w:val="32"/>
          <w:u w:val="none"/>
          <w:lang w:eastAsia="zh-CN"/>
        </w:rPr>
        <w:t>项目，预算安排</w:t>
      </w:r>
      <w:r>
        <w:rPr>
          <w:rFonts w:hint="eastAsia" w:ascii="Times New Roman" w:hAnsi="Times New Roman" w:eastAsia="仿宋_GB2312" w:cs="仿宋_GB2312"/>
          <w:sz w:val="32"/>
          <w:szCs w:val="32"/>
          <w:u w:val="none"/>
          <w:lang w:val="en-US" w:eastAsia="zh-CN"/>
        </w:rPr>
        <w:t>250</w:t>
      </w:r>
      <w:r>
        <w:rPr>
          <w:rFonts w:hint="eastAsia" w:ascii="Times New Roman" w:hAnsi="Times New Roman" w:eastAsia="仿宋_GB2312" w:cs="仿宋_GB2312"/>
          <w:sz w:val="32"/>
          <w:szCs w:val="32"/>
          <w:u w:val="none"/>
          <w:lang w:eastAsia="zh-CN"/>
        </w:rPr>
        <w:t>万元，主要用于做好青年领域人才培养计划工作，绩效目标是</w:t>
      </w:r>
      <w:r>
        <w:rPr>
          <w:rFonts w:hint="eastAsia" w:ascii="Times New Roman" w:hAnsi="Times New Roman" w:eastAsia="仿宋_GB2312" w:cs="仿宋_GB2312"/>
          <w:sz w:val="32"/>
          <w:szCs w:val="32"/>
          <w:u w:val="none"/>
        </w:rPr>
        <w:t>通过创业培训、项目扶持、金融服务、结对帮扶、学习交流、搭建平台等方式，扶持和激励更多农村青年在发展现代农业中创业致富、成长成才，助力农村经济社会发展</w:t>
      </w:r>
      <w:r>
        <w:rPr>
          <w:rFonts w:hint="eastAsia" w:ascii="Times New Roman" w:hAnsi="Times New Roman" w:eastAsia="仿宋_GB2312" w:cs="仿宋_GB2312"/>
          <w:sz w:val="32"/>
          <w:szCs w:val="32"/>
          <w:u w:val="none"/>
          <w:lang w:eastAsia="zh-CN"/>
        </w:rPr>
        <w:t>。</w:t>
      </w:r>
    </w:p>
    <w:p>
      <w:pPr>
        <w:spacing w:line="560" w:lineRule="exact"/>
        <w:jc w:val="center"/>
        <w:rPr>
          <w:rFonts w:ascii="Times New Roman" w:hAnsi="Times New Roman" w:eastAsia="黑体"/>
          <w:b/>
          <w:sz w:val="32"/>
          <w:szCs w:val="32"/>
          <w:u w:val="none"/>
        </w:rPr>
      </w:pPr>
      <w:r>
        <w:rPr>
          <w:rFonts w:hint="eastAsia" w:ascii="Times New Roman" w:hAnsi="Times New Roman" w:eastAsia="黑体"/>
          <w:b/>
          <w:sz w:val="32"/>
          <w:szCs w:val="32"/>
          <w:u w:val="none"/>
        </w:rPr>
        <w:t>第四部分  名词解释</w:t>
      </w:r>
    </w:p>
    <w:p>
      <w:pPr>
        <w:spacing w:line="560" w:lineRule="exact"/>
        <w:ind w:firstLine="640" w:firstLineChars="200"/>
        <w:jc w:val="left"/>
        <w:rPr>
          <w:rFonts w:ascii="Times New Roman" w:hAnsi="Times New Roman" w:eastAsia="仿宋_GB2312" w:cs="宋体"/>
          <w:bCs/>
          <w:color w:val="000000"/>
          <w:kern w:val="0"/>
          <w:sz w:val="32"/>
          <w:szCs w:val="32"/>
          <w:u w:val="none"/>
          <w:lang w:val="zh-CN"/>
        </w:rPr>
      </w:pP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Times New Roman" w:hAnsi="Times New Roman" w:eastAsia="仿宋_GB2312" w:cs="宋体"/>
          <w:color w:val="000000"/>
          <w:kern w:val="0"/>
          <w:sz w:val="32"/>
          <w:szCs w:val="30"/>
          <w:u w:val="none"/>
          <w:lang w:eastAsia="zh-CN"/>
        </w:rPr>
      </w:pPr>
      <w:r>
        <w:rPr>
          <w:rFonts w:hint="eastAsia" w:ascii="Times New Roman" w:hAnsi="Times New Roman"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Times New Roman" w:hAnsi="Times New Roman" w:eastAsia="仿宋_GB2312" w:cs="宋体"/>
          <w:color w:val="000000"/>
          <w:kern w:val="0"/>
          <w:sz w:val="32"/>
          <w:szCs w:val="30"/>
          <w:u w:val="none"/>
          <w:lang w:eastAsia="zh-CN"/>
        </w:rPr>
        <w:t>。</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Times New Roman" w:hAnsi="Times New Roman" w:eastAsia="仿宋_GB2312" w:cs="宋体"/>
          <w:color w:val="000000"/>
          <w:kern w:val="0"/>
          <w:sz w:val="32"/>
          <w:szCs w:val="30"/>
          <w:u w:val="none"/>
        </w:rPr>
      </w:pPr>
      <w:r>
        <w:rPr>
          <w:rFonts w:hint="eastAsia" w:ascii="Times New Roman" w:hAnsi="Times New Roman"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line="560" w:lineRule="exact"/>
        <w:ind w:firstLine="640" w:firstLineChars="200"/>
        <w:jc w:val="left"/>
        <w:rPr>
          <w:rFonts w:ascii="Times New Roman" w:hAnsi="Times New Roman" w:eastAsia="仿宋_GB2312" w:cs="仿宋_GB2312"/>
          <w:sz w:val="32"/>
          <w:szCs w:val="32"/>
          <w:u w:val="none"/>
        </w:rPr>
      </w:pPr>
      <w:r>
        <w:rPr>
          <w:rFonts w:hint="eastAsia" w:ascii="Times New Roman" w:hAnsi="Times New Roman"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bookmarkStart w:id="0" w:name="_GoBack"/>
      <w:bookmarkEnd w:id="0"/>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ins w:id="0" w:author="王昉" w:date="2023-02-01T12:15:43Z">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pPr>
                  <w:ins w:id="2" w:author="王昉" w:date="2023-02-01T12:15:43Z">
                    <w:r>
                      <w:rPr>
                        <w:color w:val="000000" w:themeColor="text1"/>
                        <w14:textFill>
                          <w14:solidFill>
                            <w14:schemeClr w14:val="tx1"/>
                          </w14:solidFill>
                        </w14:textFill>
                      </w:rPr>
                      <w:fldChar w:fldCharType="begin"/>
                    </w:r>
                  </w:ins>
                  <w:ins w:id="3" w:author="王昉" w:date="2023-02-01T12:15:43Z">
                    <w:r>
                      <w:rPr>
                        <w:color w:val="000000" w:themeColor="text1"/>
                        <w14:textFill>
                          <w14:solidFill>
                            <w14:schemeClr w14:val="tx1"/>
                          </w14:solidFill>
                        </w14:textFill>
                      </w:rPr>
                      <w:instrText xml:space="preserve"> PAGE  \* MERGEFORMAT </w:instrText>
                    </w:r>
                  </w:ins>
                  <w:ins w:id="4" w:author="王昉" w:date="2023-02-01T12:15:43Z">
                    <w:r>
                      <w:rPr>
                        <w:color w:val="000000" w:themeColor="text1"/>
                        <w14:textFill>
                          <w14:solidFill>
                            <w14:schemeClr w14:val="tx1"/>
                          </w14:solidFill>
                        </w14:textFill>
                      </w:rPr>
                      <w:fldChar w:fldCharType="separate"/>
                    </w:r>
                  </w:ins>
                  <w:ins w:id="5" w:author="王昉" w:date="2023-02-01T12:15:43Z">
                    <w:r>
                      <w:rPr>
                        <w:color w:val="000000" w:themeColor="text1"/>
                        <w14:textFill>
                          <w14:solidFill>
                            <w14:schemeClr w14:val="tx1"/>
                          </w14:solidFill>
                        </w14:textFill>
                      </w:rPr>
                      <w:t>1</w:t>
                    </w:r>
                  </w:ins>
                  <w:ins w:id="6" w:author="王昉" w:date="2023-02-01T12:15:43Z">
                    <w:r>
                      <w:rPr>
                        <w:color w:val="000000" w:themeColor="text1"/>
                        <w14:textFill>
                          <w14:solidFill>
                            <w14:schemeClr w14:val="tx1"/>
                          </w14:solidFill>
                        </w14:textFill>
                      </w:rPr>
                      <w:fldChar w:fldCharType="end"/>
                    </w:r>
                  </w:ins>
                </w:p>
              </w:txbxContent>
            </v:textbox>
          </v:shape>
        </w:pict>
      </w:r>
    </w:ins>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2B5BE"/>
    <w:multiLevelType w:val="singleLevel"/>
    <w:tmpl w:val="8642B5BE"/>
    <w:lvl w:ilvl="0" w:tentative="0">
      <w:start w:val="6"/>
      <w:numFmt w:val="chineseCounting"/>
      <w:suff w:val="nothing"/>
      <w:lvlText w:val="%1、"/>
      <w:lvlJc w:val="left"/>
      <w:rPr>
        <w:rFonts w:hint="eastAsia"/>
      </w:rPr>
    </w:lvl>
  </w:abstractNum>
  <w:abstractNum w:abstractNumId="1">
    <w:nsid w:val="FA14B9C4"/>
    <w:multiLevelType w:val="singleLevel"/>
    <w:tmpl w:val="FA14B9C4"/>
    <w:lvl w:ilvl="0" w:tentative="0">
      <w:start w:val="2"/>
      <w:numFmt w:val="chineseCounting"/>
      <w:suff w:val="space"/>
      <w:lvlText w:val="第%1部分"/>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昉">
    <w15:presenceInfo w15:providerId="None" w15:userId="王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zI4MTk2N2ZhNjkxMjEzMTQyODFjYjMyOWNjZWYwNzMifQ=="/>
  </w:docVars>
  <w:rsids>
    <w:rsidRoot w:val="00000000"/>
    <w:rsid w:val="042D6E6F"/>
    <w:rsid w:val="117F00F1"/>
    <w:rsid w:val="11C3703B"/>
    <w:rsid w:val="1F513C23"/>
    <w:rsid w:val="2532085F"/>
    <w:rsid w:val="265709B5"/>
    <w:rsid w:val="29261324"/>
    <w:rsid w:val="2B392022"/>
    <w:rsid w:val="2C7D1354"/>
    <w:rsid w:val="2CFFD3C3"/>
    <w:rsid w:val="2DD77C29"/>
    <w:rsid w:val="32A50DDB"/>
    <w:rsid w:val="37DF1B78"/>
    <w:rsid w:val="4EBA5EC8"/>
    <w:rsid w:val="593620F8"/>
    <w:rsid w:val="5F53317D"/>
    <w:rsid w:val="62DA52DA"/>
    <w:rsid w:val="6F462A11"/>
    <w:rsid w:val="6FDB1131"/>
    <w:rsid w:val="73CF45A9"/>
    <w:rsid w:val="7635112D"/>
    <w:rsid w:val="771B2C1F"/>
    <w:rsid w:val="79A45719"/>
    <w:rsid w:val="7BF736D2"/>
    <w:rsid w:val="7EFDD520"/>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spacing w:before="100" w:beforeAutospacing="1" w:after="100" w:afterAutospacing="1"/>
      <w:ind w:left="0" w:right="0"/>
      <w:jc w:val="left"/>
    </w:pPr>
    <w:rPr>
      <w:kern w:val="0"/>
      <w:sz w:val="24"/>
      <w:lang w:val="en-US" w:eastAsia="zh-CN"/>
    </w:rPr>
  </w:style>
  <w:style w:type="paragraph" w:customStyle="1" w:styleId="8">
    <w:name w:val="List Paragraph"/>
    <w:basedOn w:val="1"/>
    <w:qFormat/>
    <w:uiPriority w:val="34"/>
    <w:pPr>
      <w:ind w:firstLine="420" w:firstLineChars="200"/>
    </w:pPr>
  </w:style>
  <w:style w:type="paragraph" w:customStyle="1" w:styleId="9">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6487</Words>
  <Characters>6944</Characters>
  <Lines>27</Lines>
  <Paragraphs>7</Paragraphs>
  <TotalTime>87</TotalTime>
  <ScaleCrop>false</ScaleCrop>
  <LinksUpToDate>false</LinksUpToDate>
  <CharactersWithSpaces>7104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王昉</cp:lastModifiedBy>
  <cp:lastPrinted>2023-02-01T04:28:13Z</cp:lastPrinted>
  <dcterms:modified xsi:type="dcterms:W3CDTF">2023-02-01T04:29:36Z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8C1F99749B45424AB6F75BC2E96FC49F</vt:lpwstr>
  </property>
</Properties>
</file>